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975AE" w14:textId="3396E830" w:rsidR="009A697E" w:rsidRPr="007C7A06" w:rsidRDefault="009A697E" w:rsidP="009A697E">
      <w:pPr>
        <w:pStyle w:val="CRCoverPage"/>
        <w:tabs>
          <w:tab w:val="right" w:pos="9639"/>
        </w:tabs>
        <w:spacing w:after="0"/>
        <w:rPr>
          <w:b/>
          <w:noProof/>
          <w:sz w:val="28"/>
          <w:lang w:eastAsia="zh-CN"/>
        </w:rPr>
      </w:pPr>
      <w:r>
        <w:rPr>
          <w:b/>
          <w:noProof/>
          <w:sz w:val="24"/>
        </w:rPr>
        <w:t>3GPP TSG-SA WG2 Meeting #</w:t>
      </w:r>
      <w:r>
        <w:rPr>
          <w:b/>
          <w:noProof/>
          <w:sz w:val="24"/>
          <w:lang w:eastAsia="zh-CN"/>
        </w:rPr>
        <w:t>133</w:t>
      </w:r>
      <w:r>
        <w:rPr>
          <w:b/>
          <w:i/>
          <w:noProof/>
          <w:sz w:val="24"/>
        </w:rPr>
        <w:t xml:space="preserve"> </w:t>
      </w:r>
      <w:r>
        <w:rPr>
          <w:b/>
          <w:i/>
          <w:noProof/>
          <w:sz w:val="28"/>
        </w:rPr>
        <w:tab/>
      </w:r>
      <w:r w:rsidRPr="007C7A06">
        <w:rPr>
          <w:b/>
          <w:noProof/>
          <w:sz w:val="28"/>
          <w:lang w:eastAsia="zh-CN"/>
        </w:rPr>
        <w:t>S2-1</w:t>
      </w:r>
      <w:r>
        <w:rPr>
          <w:b/>
          <w:noProof/>
          <w:sz w:val="28"/>
          <w:lang w:eastAsia="zh-CN"/>
        </w:rPr>
        <w:t>90</w:t>
      </w:r>
      <w:r w:rsidR="002F00AD">
        <w:rPr>
          <w:b/>
          <w:noProof/>
          <w:sz w:val="28"/>
          <w:lang w:eastAsia="zh-CN"/>
        </w:rPr>
        <w:t>5700</w:t>
      </w:r>
    </w:p>
    <w:p w14:paraId="41747BA4" w14:textId="69D4886C" w:rsidR="001E41F3" w:rsidRDefault="009A697E" w:rsidP="009A697E">
      <w:pPr>
        <w:pStyle w:val="CRCoverPage"/>
        <w:outlineLvl w:val="0"/>
        <w:rPr>
          <w:b/>
          <w:noProof/>
          <w:sz w:val="24"/>
        </w:rPr>
      </w:pPr>
      <w:r>
        <w:rPr>
          <w:b/>
          <w:noProof/>
          <w:sz w:val="24"/>
        </w:rPr>
        <w:t>13</w:t>
      </w:r>
      <w:r w:rsidRPr="00D20B91">
        <w:rPr>
          <w:b/>
          <w:noProof/>
          <w:sz w:val="24"/>
        </w:rPr>
        <w:t xml:space="preserve"> - 1</w:t>
      </w:r>
      <w:r>
        <w:rPr>
          <w:b/>
          <w:noProof/>
          <w:sz w:val="24"/>
        </w:rPr>
        <w:t>7</w:t>
      </w:r>
      <w:r w:rsidRPr="00D20B91">
        <w:rPr>
          <w:b/>
          <w:noProof/>
          <w:sz w:val="24"/>
        </w:rPr>
        <w:t xml:space="preserve"> Ma</w:t>
      </w:r>
      <w:r>
        <w:rPr>
          <w:b/>
          <w:noProof/>
          <w:sz w:val="24"/>
        </w:rPr>
        <w:t>y</w:t>
      </w:r>
      <w:r w:rsidRPr="00D20B91">
        <w:rPr>
          <w:b/>
          <w:noProof/>
          <w:sz w:val="24"/>
        </w:rPr>
        <w:t xml:space="preserve"> 2019</w:t>
      </w:r>
      <w:r>
        <w:rPr>
          <w:b/>
          <w:noProof/>
          <w:sz w:val="24"/>
        </w:rPr>
        <w:t xml:space="preserve">, Reno, </w:t>
      </w:r>
      <w:r>
        <w:rPr>
          <w:rFonts w:cs="Arial"/>
          <w:b/>
          <w:noProof/>
          <w:sz w:val="24"/>
        </w:rPr>
        <w:t xml:space="preserve">Nevada, </w:t>
      </w:r>
      <w:r>
        <w:rPr>
          <w:b/>
          <w:noProof/>
          <w:sz w:val="24"/>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3FF5B33A" w:rsidR="001E41F3" w:rsidRPr="00410371" w:rsidRDefault="0017662D" w:rsidP="00FA0343">
            <w:pPr>
              <w:pStyle w:val="CRCoverPage"/>
              <w:spacing w:after="0"/>
              <w:rPr>
                <w:noProof/>
              </w:rPr>
            </w:pPr>
            <w:r w:rsidRPr="0017662D">
              <w:rPr>
                <w:b/>
                <w:noProof/>
                <w:sz w:val="28"/>
              </w:rPr>
              <w:t>1217</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79573C9" w:rsidR="001E41F3" w:rsidRPr="00C46B19" w:rsidRDefault="00551627" w:rsidP="00551627">
            <w:pPr>
              <w:pStyle w:val="CRCoverPage"/>
              <w:spacing w:after="0"/>
              <w:jc w:val="center"/>
              <w:rPr>
                <w:b/>
                <w:noProof/>
                <w:sz w:val="28"/>
              </w:rPr>
            </w:pPr>
            <w:r>
              <w:rPr>
                <w:b/>
                <w:noProof/>
                <w:sz w:val="28"/>
              </w:rPr>
              <w:t>2</w:t>
            </w:r>
            <w:bookmarkStart w:id="0" w:name="_GoBack"/>
            <w:bookmarkEnd w:id="0"/>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11A09314" w:rsidR="001E41F3" w:rsidRPr="00C56DD7" w:rsidRDefault="00C56DD7" w:rsidP="006E0892">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7841C4">
              <w:rPr>
                <w:b/>
                <w:noProof/>
                <w:sz w:val="28"/>
              </w:rPr>
              <w:t>0</w:t>
            </w:r>
            <w:r w:rsidRPr="00C56DD7">
              <w:rPr>
                <w:b/>
                <w:noProof/>
                <w:sz w:val="28"/>
              </w:rPr>
              <w:t>.</w:t>
            </w:r>
            <w:r w:rsidR="006E0892">
              <w:rPr>
                <w:b/>
                <w:noProof/>
                <w:sz w:val="28"/>
              </w:rPr>
              <w:t>2</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77777777" w:rsidR="001E41F3" w:rsidRDefault="000C74F8" w:rsidP="00B90D6A">
            <w:pPr>
              <w:pStyle w:val="CRCoverPage"/>
              <w:spacing w:after="0"/>
              <w:ind w:left="100"/>
              <w:rPr>
                <w:noProof/>
              </w:rPr>
            </w:pPr>
            <w:r>
              <w:rPr>
                <w:noProof/>
              </w:rPr>
              <w:t xml:space="preserve">PDU Session </w:t>
            </w:r>
            <w:r w:rsidR="00B90D6A">
              <w:rPr>
                <w:noProof/>
              </w:rPr>
              <w:t>Release</w:t>
            </w:r>
            <w:r>
              <w:rPr>
                <w:noProof/>
              </w:rPr>
              <w:t xml:space="preserve"> for ATSSS</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053FE564" w:rsidR="001E41F3" w:rsidRDefault="009879B4">
            <w:pPr>
              <w:pStyle w:val="CRCoverPage"/>
              <w:spacing w:after="0"/>
              <w:ind w:left="100"/>
              <w:rPr>
                <w:noProof/>
              </w:rPr>
            </w:pPr>
            <w:r w:rsidRPr="00E20925">
              <w:rPr>
                <w:noProof/>
                <w:highlight w:val="yellow"/>
              </w:rPr>
              <w:t>LG Electronics</w:t>
            </w:r>
            <w:r w:rsidR="00773CD8" w:rsidRPr="00E20925">
              <w:rPr>
                <w:noProof/>
                <w:highlight w:val="yellow"/>
              </w:rPr>
              <w:t>?</w:t>
            </w:r>
            <w:r w:rsidR="00773CD8">
              <w:rPr>
                <w:noProof/>
              </w:rPr>
              <w:t xml:space="preserve">, </w:t>
            </w:r>
            <w:r w:rsidR="00773CD8" w:rsidRPr="00773CD8">
              <w:rPr>
                <w:noProof/>
              </w:rPr>
              <w:t>Huawei, HiSilicon</w:t>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55B7DCA3" w:rsidR="001E41F3" w:rsidRDefault="009879B4" w:rsidP="0010684E">
            <w:pPr>
              <w:pStyle w:val="CRCoverPage"/>
              <w:spacing w:after="0"/>
              <w:ind w:left="100"/>
              <w:rPr>
                <w:noProof/>
              </w:rPr>
            </w:pPr>
            <w:r w:rsidRPr="009879B4">
              <w:rPr>
                <w:noProof/>
              </w:rPr>
              <w:t>2019-0</w:t>
            </w:r>
            <w:r w:rsidR="0010684E">
              <w:rPr>
                <w:noProof/>
              </w:rPr>
              <w:t>5</w:t>
            </w:r>
            <w:r w:rsidRPr="009879B4">
              <w:rPr>
                <w:noProof/>
              </w:rPr>
              <w:t>-</w:t>
            </w:r>
            <w:r w:rsidR="00B77724">
              <w:rPr>
                <w:noProof/>
              </w:rPr>
              <w:t>0</w:t>
            </w:r>
            <w:r w:rsidR="0010684E">
              <w:rPr>
                <w:noProof/>
              </w:rPr>
              <w:t>7</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3B00F661" w:rsidR="001E41F3" w:rsidRDefault="00EB7BE1" w:rsidP="00D24991">
            <w:pPr>
              <w:pStyle w:val="CRCoverPage"/>
              <w:spacing w:after="0"/>
              <w:ind w:left="100" w:right="-609"/>
              <w:rPr>
                <w:b/>
                <w:noProof/>
              </w:rPr>
            </w:pPr>
            <w:r>
              <w:rPr>
                <w:b/>
                <w:noProof/>
              </w:rPr>
              <w:t>B</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E09E9" w14:textId="7B6F7D75" w:rsidR="000C47D2" w:rsidRPr="009A50C8" w:rsidRDefault="000C47D2" w:rsidP="000C47D2">
            <w:pPr>
              <w:pStyle w:val="CRCoverPage"/>
              <w:spacing w:after="0"/>
              <w:ind w:left="100"/>
              <w:rPr>
                <w:noProof/>
                <w:lang w:eastAsia="ko-KR"/>
              </w:rPr>
            </w:pPr>
            <w:r>
              <w:rPr>
                <w:rFonts w:hint="eastAsia"/>
                <w:noProof/>
                <w:lang w:eastAsia="ko-KR"/>
              </w:rPr>
              <w:t xml:space="preserve">There is no procedure for PDU Session </w:t>
            </w:r>
            <w:r>
              <w:rPr>
                <w:noProof/>
                <w:lang w:eastAsia="ko-KR"/>
              </w:rPr>
              <w:t>Release</w:t>
            </w:r>
            <w:r>
              <w:rPr>
                <w:rFonts w:hint="eastAsia"/>
                <w:noProof/>
                <w:lang w:eastAsia="ko-KR"/>
              </w:rPr>
              <w:t xml:space="preserve"> for MA PDU Session.</w:t>
            </w:r>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1565" w14:textId="77777777" w:rsidR="000C47D2" w:rsidRDefault="00DD2279" w:rsidP="000C47D2">
            <w:pPr>
              <w:pStyle w:val="CRCoverPage"/>
              <w:spacing w:after="0"/>
              <w:ind w:left="100"/>
              <w:rPr>
                <w:noProof/>
                <w:lang w:eastAsia="ko-KR"/>
              </w:rPr>
            </w:pPr>
            <w:r>
              <w:rPr>
                <w:rFonts w:hint="eastAsia"/>
                <w:noProof/>
                <w:lang w:eastAsia="ko-KR"/>
              </w:rPr>
              <w:t>Add</w:t>
            </w:r>
            <w:r w:rsidR="000C47D2">
              <w:rPr>
                <w:rFonts w:hint="eastAsia"/>
                <w:noProof/>
                <w:lang w:eastAsia="ko-KR"/>
              </w:rPr>
              <w:t xml:space="preserve"> UE or network </w:t>
            </w:r>
            <w:r w:rsidR="00732A26">
              <w:rPr>
                <w:rFonts w:hint="eastAsia"/>
                <w:noProof/>
                <w:lang w:eastAsia="ko-KR"/>
              </w:rPr>
              <w:t xml:space="preserve">requested </w:t>
            </w:r>
            <w:r w:rsidR="000C47D2">
              <w:rPr>
                <w:rFonts w:hint="eastAsia"/>
                <w:noProof/>
                <w:lang w:eastAsia="ko-KR"/>
              </w:rPr>
              <w:t xml:space="preserve">MA PDU Session </w:t>
            </w:r>
            <w:r w:rsidR="000C47D2">
              <w:rPr>
                <w:noProof/>
                <w:lang w:eastAsia="ko-KR"/>
              </w:rPr>
              <w:t>Release</w:t>
            </w:r>
            <w:r w:rsidR="000C47D2">
              <w:rPr>
                <w:rFonts w:hint="eastAsia"/>
                <w:noProof/>
                <w:lang w:eastAsia="ko-KR"/>
              </w:rPr>
              <w:t xml:space="preserve"> procedure.</w:t>
            </w:r>
          </w:p>
          <w:p w14:paraId="696A9FC7" w14:textId="77777777" w:rsidR="0088398D" w:rsidRDefault="0088398D" w:rsidP="000C47D2">
            <w:pPr>
              <w:pStyle w:val="CRCoverPage"/>
              <w:spacing w:after="0"/>
              <w:ind w:left="100"/>
              <w:rPr>
                <w:noProof/>
                <w:lang w:eastAsia="ko-KR"/>
              </w:rPr>
            </w:pPr>
          </w:p>
          <w:p w14:paraId="70CCD466" w14:textId="4F5A6731" w:rsidR="0088398D" w:rsidRPr="00EB0499" w:rsidRDefault="002F00AD" w:rsidP="002F00AD">
            <w:pPr>
              <w:pStyle w:val="CRCoverPage"/>
              <w:spacing w:after="0"/>
              <w:ind w:left="100"/>
              <w:rPr>
                <w:noProof/>
                <w:lang w:eastAsia="ko-KR"/>
              </w:rPr>
            </w:pPr>
            <w:r>
              <w:rPr>
                <w:noProof/>
                <w:highlight w:val="yellow"/>
                <w:lang w:eastAsia="ko-KR"/>
              </w:rPr>
              <w:t>Rev1:</w:t>
            </w:r>
            <w:r w:rsidR="0088398D" w:rsidRPr="0088398D">
              <w:rPr>
                <w:noProof/>
                <w:highlight w:val="yellow"/>
                <w:lang w:eastAsia="ko-KR"/>
              </w:rPr>
              <w:t xml:space="preserve"> </w:t>
            </w:r>
            <w:r>
              <w:rPr>
                <w:noProof/>
                <w:highlight w:val="yellow"/>
                <w:lang w:eastAsia="ko-KR"/>
              </w:rPr>
              <w:t>T</w:t>
            </w:r>
            <w:r w:rsidR="0088398D" w:rsidRPr="0088398D">
              <w:rPr>
                <w:noProof/>
                <w:highlight w:val="yellow"/>
                <w:lang w:eastAsia="ko-KR"/>
              </w:rPr>
              <w:t xml:space="preserve">he UE initiated MA PDU session </w:t>
            </w:r>
            <w:r w:rsidR="0088398D">
              <w:rPr>
                <w:noProof/>
                <w:highlight w:val="yellow"/>
                <w:lang w:eastAsia="ko-KR"/>
              </w:rPr>
              <w:t xml:space="preserve">release </w:t>
            </w:r>
            <w:r w:rsidR="0088398D" w:rsidRPr="0088398D">
              <w:rPr>
                <w:noProof/>
                <w:highlight w:val="yellow"/>
                <w:lang w:eastAsia="ko-KR"/>
              </w:rPr>
              <w:t>procedure is defined.</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7000F985" w:rsidR="000C47D2" w:rsidRPr="00EB0499" w:rsidRDefault="000C47D2" w:rsidP="000C47D2">
            <w:pPr>
              <w:pStyle w:val="CRCoverPage"/>
              <w:spacing w:after="0"/>
              <w:ind w:left="100"/>
              <w:rPr>
                <w:noProof/>
                <w:lang w:eastAsia="ko-KR"/>
              </w:rPr>
            </w:pPr>
            <w:r>
              <w:rPr>
                <w:noProof/>
                <w:lang w:eastAsia="ko-KR"/>
              </w:rPr>
              <w:t>UE and network cannot perform PDU Session Release for MA PDU Session.</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8E00CE7" w:rsidR="000C47D2" w:rsidRDefault="00C9234E" w:rsidP="00F038C5">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F038C5">
              <w:rPr>
                <w:noProof/>
                <w:lang w:eastAsia="ko-KR"/>
              </w:rPr>
              <w:t>Z</w:t>
            </w:r>
            <w:r>
              <w:rPr>
                <w:rFonts w:hint="eastAsia"/>
                <w:noProof/>
                <w:lang w:eastAsia="ko-KR"/>
              </w:rPr>
              <w:t xml:space="preserve"> (new)</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564BBF1C" w14:textId="0C280788" w:rsidR="00691E55" w:rsidRPr="004B56A5" w:rsidRDefault="00691E55" w:rsidP="00691E55">
      <w:pPr>
        <w:pStyle w:val="3"/>
        <w:rPr>
          <w:ins w:id="3" w:author="Myungjune@LGE" w:date="2019-03-21T11:11:00Z"/>
          <w:noProof/>
          <w:lang w:eastAsia="ko-KR"/>
        </w:rPr>
      </w:pPr>
      <w:ins w:id="4" w:author="Myungjune@LGE" w:date="2019-03-21T11:11:00Z">
        <w:r w:rsidRPr="004B56A5">
          <w:rPr>
            <w:rFonts w:hint="eastAsia"/>
            <w:noProof/>
            <w:lang w:eastAsia="ko-KR"/>
          </w:rPr>
          <w:t>4.</w:t>
        </w:r>
      </w:ins>
      <w:ins w:id="5" w:author="Myungjune@LGE" w:date="2019-03-29T08:19:00Z">
        <w:r w:rsidR="00671CA0" w:rsidRPr="004B56A5">
          <w:rPr>
            <w:noProof/>
            <w:lang w:eastAsia="ko-KR"/>
          </w:rPr>
          <w:t>22</w:t>
        </w:r>
      </w:ins>
      <w:ins w:id="6" w:author="Myungjune@LGE" w:date="2019-03-21T11:11:00Z">
        <w:r w:rsidRPr="004B56A5">
          <w:rPr>
            <w:rFonts w:hint="eastAsia"/>
            <w:noProof/>
            <w:lang w:eastAsia="ko-KR"/>
          </w:rPr>
          <w:t>.</w:t>
        </w:r>
      </w:ins>
      <w:ins w:id="7" w:author="Myungjune@LGE" w:date="2019-03-29T08:28:00Z">
        <w:r w:rsidR="00F038C5" w:rsidRPr="004B56A5">
          <w:rPr>
            <w:noProof/>
            <w:lang w:eastAsia="ko-KR"/>
          </w:rPr>
          <w:t>Z</w:t>
        </w:r>
      </w:ins>
      <w:ins w:id="8" w:author="Myungjune@LGE" w:date="2019-03-21T11:11:00Z">
        <w:r w:rsidRPr="004B56A5">
          <w:rPr>
            <w:noProof/>
            <w:lang w:eastAsia="ko-KR"/>
          </w:rPr>
          <w:tab/>
          <w:t xml:space="preserve">MA PDU Session </w:t>
        </w:r>
      </w:ins>
      <w:ins w:id="9" w:author="Myungjune@LGE" w:date="2019-03-21T11:35:00Z">
        <w:r w:rsidR="000F6BD6" w:rsidRPr="004B56A5">
          <w:rPr>
            <w:noProof/>
            <w:lang w:eastAsia="ko-KR"/>
          </w:rPr>
          <w:t>Release</w:t>
        </w:r>
      </w:ins>
    </w:p>
    <w:p w14:paraId="32EF7262" w14:textId="30A6B411" w:rsidR="00691E55" w:rsidRPr="004B56A5" w:rsidRDefault="00691E55" w:rsidP="00691E55">
      <w:pPr>
        <w:pStyle w:val="4"/>
        <w:rPr>
          <w:ins w:id="10" w:author="Myungjune@LGE" w:date="2019-03-21T11:11:00Z"/>
          <w:lang w:eastAsia="ko-KR"/>
        </w:rPr>
      </w:pPr>
      <w:ins w:id="11" w:author="Myungjune@LGE" w:date="2019-03-21T11:11:00Z">
        <w:r w:rsidRPr="004B56A5">
          <w:rPr>
            <w:rFonts w:hint="eastAsia"/>
            <w:lang w:eastAsia="ko-KR"/>
          </w:rPr>
          <w:t>4.</w:t>
        </w:r>
      </w:ins>
      <w:ins w:id="12" w:author="Myungjune@LGE" w:date="2019-03-29T08:19:00Z">
        <w:r w:rsidR="00671CA0" w:rsidRPr="004B56A5">
          <w:rPr>
            <w:lang w:eastAsia="ko-KR"/>
          </w:rPr>
          <w:t>22</w:t>
        </w:r>
      </w:ins>
      <w:proofErr w:type="gramStart"/>
      <w:ins w:id="13" w:author="Myungjune@LGE" w:date="2019-03-21T11:11:00Z">
        <w:r w:rsidRPr="004B56A5">
          <w:rPr>
            <w:rFonts w:hint="eastAsia"/>
            <w:lang w:eastAsia="ko-KR"/>
          </w:rPr>
          <w:t>.</w:t>
        </w:r>
      </w:ins>
      <w:ins w:id="14" w:author="Myungjune@LGE" w:date="2019-03-29T08:28:00Z">
        <w:r w:rsidR="00F038C5" w:rsidRPr="004B56A5">
          <w:rPr>
            <w:lang w:eastAsia="ko-KR"/>
          </w:rPr>
          <w:t>Z</w:t>
        </w:r>
      </w:ins>
      <w:ins w:id="15" w:author="Myungjune@LGE" w:date="2019-03-21T11:11:00Z">
        <w:r w:rsidRPr="004B56A5">
          <w:rPr>
            <w:rFonts w:hint="eastAsia"/>
            <w:lang w:eastAsia="ko-KR"/>
          </w:rPr>
          <w:t>.1</w:t>
        </w:r>
        <w:proofErr w:type="gramEnd"/>
        <w:r w:rsidRPr="004B56A5">
          <w:rPr>
            <w:rFonts w:hint="eastAsia"/>
            <w:lang w:eastAsia="ko-KR"/>
          </w:rPr>
          <w:tab/>
          <w:t>General</w:t>
        </w:r>
      </w:ins>
    </w:p>
    <w:p w14:paraId="2703F1F2" w14:textId="463E07C8" w:rsidR="00691E55" w:rsidRPr="00267632" w:rsidRDefault="0012527A">
      <w:pPr>
        <w:rPr>
          <w:ins w:id="16" w:author="Myungjune@LGE" w:date="2019-03-25T11:02:00Z"/>
          <w:noProof/>
          <w:lang w:eastAsia="ko-KR"/>
        </w:rPr>
      </w:pPr>
      <w:ins w:id="17" w:author="Myungjune@LGE" w:date="2019-03-25T09:34:00Z">
        <w:r w:rsidRPr="004B56A5">
          <w:rPr>
            <w:noProof/>
            <w:lang w:eastAsia="ko-KR"/>
          </w:rPr>
          <w:t xml:space="preserve">The MA PDU Session Release procedure </w:t>
        </w:r>
        <w:r w:rsidRPr="00267632">
          <w:rPr>
            <w:noProof/>
            <w:lang w:eastAsia="ko-KR"/>
          </w:rPr>
          <w:t xml:space="preserve">is used to </w:t>
        </w:r>
      </w:ins>
      <w:ins w:id="18" w:author="Myungjune@LGE_r1" w:date="2019-04-10T09:04:00Z">
        <w:r w:rsidR="004B56A5" w:rsidRPr="00267632">
          <w:rPr>
            <w:noProof/>
            <w:lang w:eastAsia="ko-KR"/>
          </w:rPr>
          <w:t xml:space="preserve">release the MA PDU Session or release the MA PDU Session over </w:t>
        </w:r>
      </w:ins>
      <w:ins w:id="19" w:author="Myungjune@LGE_r1" w:date="2019-04-10T09:10:00Z">
        <w:r w:rsidR="004B56A5" w:rsidRPr="00267632">
          <w:rPr>
            <w:noProof/>
            <w:lang w:eastAsia="ko-KR"/>
          </w:rPr>
          <w:t xml:space="preserve">a </w:t>
        </w:r>
      </w:ins>
      <w:ins w:id="20" w:author="Myungjune@LGE_r1" w:date="2019-04-10T09:04:00Z">
        <w:r w:rsidR="004B56A5" w:rsidRPr="00267632">
          <w:rPr>
            <w:noProof/>
            <w:lang w:eastAsia="ko-KR"/>
          </w:rPr>
          <w:t>single access.</w:t>
        </w:r>
      </w:ins>
      <w:ins w:id="21" w:author="Myungjune@LGE_r1" w:date="2019-04-10T09:07:00Z">
        <w:r w:rsidR="004B56A5" w:rsidRPr="00267632">
          <w:rPr>
            <w:noProof/>
            <w:lang w:eastAsia="ko-KR"/>
          </w:rPr>
          <w:t xml:space="preserve"> The MA PDU Session release over</w:t>
        </w:r>
      </w:ins>
      <w:ins w:id="22" w:author="Myungjune@LGE_r1" w:date="2019-04-10T09:10:00Z">
        <w:r w:rsidR="004B56A5" w:rsidRPr="00267632">
          <w:rPr>
            <w:noProof/>
            <w:lang w:eastAsia="ko-KR"/>
          </w:rPr>
          <w:t xml:space="preserve"> a</w:t>
        </w:r>
      </w:ins>
      <w:ins w:id="23" w:author="Myungjune@LGE_r1" w:date="2019-04-10T09:07:00Z">
        <w:r w:rsidR="004B56A5" w:rsidRPr="00267632">
          <w:rPr>
            <w:noProof/>
            <w:lang w:eastAsia="ko-KR"/>
          </w:rPr>
          <w:t xml:space="preserve"> single access</w:t>
        </w:r>
      </w:ins>
      <w:ins w:id="24" w:author="Myungjune@LGE" w:date="2019-03-27T12:18:00Z">
        <w:r w:rsidR="00486F58" w:rsidRPr="00267632">
          <w:rPr>
            <w:rFonts w:hint="eastAsia"/>
            <w:noProof/>
            <w:lang w:eastAsia="ko-KR"/>
          </w:rPr>
          <w:t xml:space="preserve"> may be triggered</w:t>
        </w:r>
      </w:ins>
      <w:ins w:id="25" w:author="Myungjune@LGE_r1" w:date="2019-04-10T09:08:00Z">
        <w:r w:rsidR="004B56A5" w:rsidRPr="00267632">
          <w:rPr>
            <w:noProof/>
            <w:lang w:eastAsia="ko-KR"/>
          </w:rPr>
          <w:t xml:space="preserve"> by the network</w:t>
        </w:r>
      </w:ins>
      <w:ins w:id="26" w:author="Myungjune@LGE" w:date="2019-03-27T12:18:00Z">
        <w:r w:rsidR="00486F58" w:rsidRPr="00267632">
          <w:rPr>
            <w:rFonts w:hint="eastAsia"/>
            <w:noProof/>
            <w:lang w:eastAsia="ko-KR"/>
          </w:rPr>
          <w:t xml:space="preserve"> due to e.g. </w:t>
        </w:r>
        <w:r w:rsidR="00486F58" w:rsidRPr="00267632">
          <w:rPr>
            <w:noProof/>
            <w:lang w:eastAsia="ko-KR"/>
          </w:rPr>
          <w:t>when the UE is deregistered over an access or when S-NSSAI of the MA PDU Session is not in the Allowed NSSAI</w:t>
        </w:r>
      </w:ins>
      <w:ins w:id="27" w:author="Myungjune@LGE" w:date="2019-03-27T12:20:00Z">
        <w:r w:rsidR="009271D4" w:rsidRPr="00267632">
          <w:rPr>
            <w:noProof/>
            <w:lang w:eastAsia="ko-KR"/>
          </w:rPr>
          <w:t xml:space="preserve"> over an access</w:t>
        </w:r>
      </w:ins>
      <w:ins w:id="28" w:author="Myungjune@LGE" w:date="2019-03-27T12:19:00Z">
        <w:r w:rsidR="00486F58" w:rsidRPr="00267632">
          <w:rPr>
            <w:noProof/>
            <w:lang w:eastAsia="ko-KR"/>
          </w:rPr>
          <w:t>.</w:t>
        </w:r>
      </w:ins>
    </w:p>
    <w:p w14:paraId="4B8FB192" w14:textId="4AECC8FC" w:rsidR="00691E55" w:rsidRPr="00267632" w:rsidRDefault="00691E55" w:rsidP="00691E55">
      <w:pPr>
        <w:pStyle w:val="4"/>
        <w:rPr>
          <w:ins w:id="29" w:author="Myungjune@LGE" w:date="2019-03-21T11:11:00Z"/>
          <w:noProof/>
          <w:lang w:eastAsia="ko-KR"/>
        </w:rPr>
      </w:pPr>
      <w:ins w:id="30" w:author="Myungjune@LGE" w:date="2019-03-21T11:11:00Z">
        <w:r w:rsidRPr="00267632">
          <w:rPr>
            <w:rFonts w:hint="eastAsia"/>
            <w:noProof/>
            <w:lang w:eastAsia="ko-KR"/>
          </w:rPr>
          <w:t>4.</w:t>
        </w:r>
      </w:ins>
      <w:ins w:id="31" w:author="Myungjune@LGE" w:date="2019-03-29T08:19:00Z">
        <w:r w:rsidR="00671CA0" w:rsidRPr="00267632">
          <w:rPr>
            <w:noProof/>
            <w:lang w:eastAsia="ko-KR"/>
          </w:rPr>
          <w:t>22</w:t>
        </w:r>
      </w:ins>
      <w:ins w:id="32" w:author="Myungjune@LGE" w:date="2019-03-21T11:11:00Z">
        <w:r w:rsidRPr="00267632">
          <w:rPr>
            <w:rFonts w:hint="eastAsia"/>
            <w:noProof/>
            <w:lang w:eastAsia="ko-KR"/>
          </w:rPr>
          <w:t>.</w:t>
        </w:r>
      </w:ins>
      <w:ins w:id="33" w:author="Myungjune@LGE" w:date="2019-03-29T08:28:00Z">
        <w:r w:rsidR="00F038C5" w:rsidRPr="00267632">
          <w:rPr>
            <w:noProof/>
            <w:lang w:eastAsia="ko-KR"/>
          </w:rPr>
          <w:t>Z</w:t>
        </w:r>
      </w:ins>
      <w:ins w:id="34" w:author="Myungjune@LGE" w:date="2019-03-21T11:11:00Z">
        <w:r w:rsidRPr="00267632">
          <w:rPr>
            <w:noProof/>
            <w:lang w:eastAsia="ko-KR"/>
          </w:rPr>
          <w:t>.2</w:t>
        </w:r>
        <w:r w:rsidRPr="00267632">
          <w:rPr>
            <w:noProof/>
            <w:lang w:eastAsia="ko-KR"/>
          </w:rPr>
          <w:tab/>
          <w:t xml:space="preserve">UE or network requested MA PDU Session </w:t>
        </w:r>
      </w:ins>
      <w:ins w:id="35" w:author="Myungjune@LGE" w:date="2019-03-25T10:01:00Z">
        <w:r w:rsidR="009A720D" w:rsidRPr="00267632">
          <w:rPr>
            <w:noProof/>
            <w:lang w:eastAsia="ko-KR"/>
          </w:rPr>
          <w:t>Release</w:t>
        </w:r>
      </w:ins>
      <w:ins w:id="36" w:author="Myungjune@LGE" w:date="2019-03-21T11:11:00Z">
        <w:r w:rsidRPr="00267632">
          <w:rPr>
            <w:noProof/>
            <w:lang w:eastAsia="ko-KR"/>
          </w:rPr>
          <w:t xml:space="preserve"> (non-roaming and roaming with local breakout)</w:t>
        </w:r>
      </w:ins>
    </w:p>
    <w:p w14:paraId="629C167D" w14:textId="77777777" w:rsidR="00691E55" w:rsidRPr="00267632" w:rsidRDefault="00691E55" w:rsidP="00691E55">
      <w:pPr>
        <w:rPr>
          <w:ins w:id="37" w:author="Myungjune@LGE" w:date="2019-03-21T11:11:00Z"/>
          <w:noProof/>
          <w:lang w:eastAsia="ko-KR"/>
        </w:rPr>
      </w:pPr>
      <w:ins w:id="38" w:author="Myungjune@LGE" w:date="2019-03-21T11:11:00Z">
        <w:r w:rsidRPr="00267632">
          <w:rPr>
            <w:noProof/>
            <w:lang w:eastAsia="ko-KR"/>
          </w:rPr>
          <w:t xml:space="preserve">The signalling flow for a MA PDU Session </w:t>
        </w:r>
      </w:ins>
      <w:ins w:id="39" w:author="Myungjune@LGE" w:date="2019-03-25T10:02:00Z">
        <w:r w:rsidR="009A720D" w:rsidRPr="00267632">
          <w:rPr>
            <w:noProof/>
            <w:lang w:eastAsia="ko-KR"/>
          </w:rPr>
          <w:t>Release</w:t>
        </w:r>
      </w:ins>
      <w:ins w:id="40" w:author="Myungjune@LGE" w:date="2019-03-21T11:11:00Z">
        <w:r w:rsidRPr="00267632">
          <w:rPr>
            <w:noProof/>
            <w:lang w:eastAsia="ko-KR"/>
          </w:rPr>
          <w:t xml:space="preserve"> when the UE is not roaming, or when the UE is roaming and the PDU Session Anchor (PSA) is located in the VPLMN, is based on the signalling flow in Figure</w:t>
        </w:r>
        <w:r w:rsidRPr="00267632">
          <w:rPr>
            <w:noProof/>
            <w:lang w:val="en-US" w:eastAsia="ko-KR"/>
          </w:rPr>
          <w:t> </w:t>
        </w:r>
        <w:r w:rsidRPr="00267632">
          <w:rPr>
            <w:noProof/>
            <w:lang w:eastAsia="ko-KR"/>
          </w:rPr>
          <w:t>4.3.</w:t>
        </w:r>
      </w:ins>
      <w:ins w:id="41" w:author="Myungjune@LGE" w:date="2019-03-25T10:02:00Z">
        <w:r w:rsidR="009A720D" w:rsidRPr="00267632">
          <w:rPr>
            <w:noProof/>
            <w:lang w:eastAsia="ko-KR"/>
          </w:rPr>
          <w:t>4</w:t>
        </w:r>
      </w:ins>
      <w:ins w:id="42" w:author="Myungjune@LGE" w:date="2019-03-21T11:11:00Z">
        <w:r w:rsidRPr="00267632">
          <w:rPr>
            <w:noProof/>
            <w:lang w:eastAsia="ko-KR"/>
          </w:rPr>
          <w:t>.2-1 with the following differences and clarifications:</w:t>
        </w:r>
      </w:ins>
    </w:p>
    <w:p w14:paraId="15A21490" w14:textId="307E7F8C" w:rsidR="009D3F92" w:rsidRDefault="00AC5863" w:rsidP="00CC26CB">
      <w:pPr>
        <w:pStyle w:val="B1"/>
        <w:rPr>
          <w:ins w:id="43" w:author="huawei user 2" w:date="2019-04-25T17:48:00Z"/>
          <w:noProof/>
          <w:lang w:eastAsia="ko-KR"/>
        </w:rPr>
      </w:pPr>
      <w:ins w:id="44" w:author="Myungjune@LGE" w:date="2019-03-25T11:28:00Z">
        <w:r w:rsidRPr="00267632">
          <w:rPr>
            <w:rFonts w:hint="eastAsia"/>
            <w:noProof/>
            <w:lang w:eastAsia="ko-KR"/>
          </w:rPr>
          <w:t>-</w:t>
        </w:r>
        <w:r w:rsidRPr="00267632">
          <w:rPr>
            <w:rFonts w:hint="eastAsia"/>
            <w:noProof/>
            <w:lang w:eastAsia="ko-KR"/>
          </w:rPr>
          <w:tab/>
        </w:r>
      </w:ins>
      <w:ins w:id="45" w:author="Myungjune@LGE" w:date="2019-03-27T18:57:00Z">
        <w:r w:rsidR="0076467B" w:rsidRPr="00267632">
          <w:rPr>
            <w:noProof/>
            <w:lang w:eastAsia="ko-KR"/>
          </w:rPr>
          <w:t xml:space="preserve">In step 1, </w:t>
        </w:r>
      </w:ins>
      <w:ins w:id="46" w:author="huawei user 2" w:date="2019-04-25T17:48:00Z">
        <w:r w:rsidR="009D3F92" w:rsidRPr="0088398D">
          <w:rPr>
            <w:noProof/>
            <w:highlight w:val="yellow"/>
            <w:lang w:eastAsia="ko-KR"/>
          </w:rPr>
          <w:t>if the UE need</w:t>
        </w:r>
      </w:ins>
      <w:ins w:id="47" w:author="huawei user 2" w:date="2019-04-25T17:51:00Z">
        <w:r w:rsidR="009D3F92" w:rsidRPr="0088398D">
          <w:rPr>
            <w:noProof/>
            <w:highlight w:val="yellow"/>
            <w:lang w:eastAsia="ko-KR"/>
          </w:rPr>
          <w:t>s</w:t>
        </w:r>
      </w:ins>
      <w:ins w:id="48" w:author="huawei user 2" w:date="2019-04-25T17:48:00Z">
        <w:r w:rsidR="009D3F92" w:rsidRPr="0088398D">
          <w:rPr>
            <w:noProof/>
            <w:highlight w:val="yellow"/>
            <w:lang w:eastAsia="ko-KR"/>
          </w:rPr>
          <w:t xml:space="preserve"> to release the MA PDU session over a single access, the UE</w:t>
        </w:r>
      </w:ins>
      <w:ins w:id="49" w:author="huawei user 2" w:date="2019-04-25T17:49:00Z">
        <w:r w:rsidR="009D3F92" w:rsidRPr="0088398D">
          <w:rPr>
            <w:highlight w:val="yellow"/>
            <w:lang w:eastAsia="ko-KR"/>
          </w:rPr>
          <w:t xml:space="preserve"> initiates the UE Requested PDU Session Release procedure</w:t>
        </w:r>
      </w:ins>
      <w:ins w:id="50" w:author="huawei user 2" w:date="2019-04-25T17:50:00Z">
        <w:r w:rsidR="009D3F92" w:rsidRPr="0088398D">
          <w:rPr>
            <w:highlight w:val="yellow"/>
            <w:lang w:eastAsia="ko-KR"/>
          </w:rPr>
          <w:t xml:space="preserve"> over a single access. The UE includes the access</w:t>
        </w:r>
      </w:ins>
      <w:ins w:id="51" w:author="Yuyouyang" w:date="2019-04-28T12:48:00Z">
        <w:r w:rsidR="00CB45F2">
          <w:rPr>
            <w:highlight w:val="yellow"/>
            <w:lang w:eastAsia="ko-KR"/>
          </w:rPr>
          <w:t xml:space="preserve"> </w:t>
        </w:r>
      </w:ins>
      <w:ins w:id="52" w:author="huawei user 2" w:date="2019-04-28T12:49:00Z">
        <w:r w:rsidR="00CB45F2">
          <w:rPr>
            <w:rFonts w:eastAsia="宋体" w:hint="eastAsia"/>
            <w:highlight w:val="yellow"/>
            <w:lang w:eastAsia="zh-CN"/>
          </w:rPr>
          <w:t>type (</w:t>
        </w:r>
        <w:r w:rsidR="00CB45F2">
          <w:rPr>
            <w:rFonts w:eastAsia="宋体"/>
            <w:highlight w:val="yellow"/>
            <w:lang w:eastAsia="zh-CN"/>
          </w:rPr>
          <w:t>e.g. 3GPP or non-3GPP</w:t>
        </w:r>
        <w:r w:rsidR="00CB45F2">
          <w:rPr>
            <w:rFonts w:eastAsia="宋体" w:hint="eastAsia"/>
            <w:highlight w:val="yellow"/>
            <w:lang w:eastAsia="zh-CN"/>
          </w:rPr>
          <w:t>)</w:t>
        </w:r>
      </w:ins>
      <w:ins w:id="53" w:author="huawei user 2" w:date="2019-04-25T17:50:00Z">
        <w:r w:rsidR="009D3F92" w:rsidRPr="0088398D">
          <w:rPr>
            <w:highlight w:val="yellow"/>
            <w:lang w:eastAsia="ko-KR"/>
          </w:rPr>
          <w:t xml:space="preserve"> in the </w:t>
        </w:r>
      </w:ins>
      <w:ins w:id="54" w:author="huawei user 2" w:date="2019-04-25T18:01:00Z">
        <w:r w:rsidR="00533A36" w:rsidRPr="0088398D">
          <w:rPr>
            <w:highlight w:val="yellow"/>
            <w:lang w:eastAsia="ko-KR"/>
          </w:rPr>
          <w:t>P</w:t>
        </w:r>
        <w:r w:rsidR="00533A36" w:rsidRPr="00B27A08">
          <w:rPr>
            <w:highlight w:val="yellow"/>
            <w:lang w:eastAsia="ko-KR"/>
          </w:rPr>
          <w:t>DU Session Release Request</w:t>
        </w:r>
      </w:ins>
      <w:ins w:id="55" w:author="huawei user 2" w:date="2019-04-25T17:50:00Z">
        <w:r w:rsidR="009D3F92" w:rsidRPr="00B27A08">
          <w:rPr>
            <w:highlight w:val="yellow"/>
            <w:lang w:eastAsia="ko-KR"/>
          </w:rPr>
          <w:t xml:space="preserve"> message to </w:t>
        </w:r>
      </w:ins>
      <w:ins w:id="56" w:author="huawei user 2" w:date="2019-04-25T18:00:00Z">
        <w:r w:rsidR="00533A36" w:rsidRPr="00B27A08">
          <w:rPr>
            <w:highlight w:val="yellow"/>
            <w:lang w:eastAsia="ko-KR"/>
          </w:rPr>
          <w:t xml:space="preserve">SMF </w:t>
        </w:r>
      </w:ins>
      <w:ins w:id="57" w:author="huawei user 2" w:date="2019-04-25T17:52:00Z">
        <w:r w:rsidR="00533A36" w:rsidRPr="00B27A08">
          <w:rPr>
            <w:highlight w:val="yellow"/>
            <w:lang w:eastAsia="ko-KR"/>
          </w:rPr>
          <w:t xml:space="preserve">to </w:t>
        </w:r>
      </w:ins>
      <w:ins w:id="58" w:author="huawei user 2" w:date="2019-04-25T17:50:00Z">
        <w:r w:rsidR="009D3F92" w:rsidRPr="00B27A08">
          <w:rPr>
            <w:highlight w:val="yellow"/>
            <w:lang w:eastAsia="ko-KR"/>
          </w:rPr>
          <w:t>indicate which access the MA PDU session should be released.</w:t>
        </w:r>
      </w:ins>
      <w:ins w:id="59" w:author="huawei user 2" w:date="2019-04-28T13:04:00Z">
        <w:r w:rsidR="00B27A08" w:rsidRPr="00B27A08">
          <w:rPr>
            <w:highlight w:val="yellow"/>
            <w:lang w:eastAsia="ko-KR"/>
          </w:rPr>
          <w:t xml:space="preserve"> The UE may send the </w:t>
        </w:r>
      </w:ins>
      <w:ins w:id="60" w:author="huawei user 2" w:date="2019-04-28T13:05:00Z">
        <w:r w:rsidR="00B27A08" w:rsidRPr="00B27A08">
          <w:rPr>
            <w:highlight w:val="yellow"/>
            <w:lang w:eastAsia="ko-KR"/>
          </w:rPr>
          <w:t xml:space="preserve">UE Requested PDU Session Release over </w:t>
        </w:r>
      </w:ins>
      <w:ins w:id="61" w:author="huawei user 2" w:date="2019-04-28T13:07:00Z">
        <w:r w:rsidR="00B27A08">
          <w:rPr>
            <w:highlight w:val="yellow"/>
            <w:lang w:eastAsia="ko-KR"/>
          </w:rPr>
          <w:t xml:space="preserve">one </w:t>
        </w:r>
      </w:ins>
      <w:ins w:id="62" w:author="huawei user 2" w:date="2019-04-28T13:05:00Z">
        <w:r w:rsidR="00B27A08" w:rsidRPr="00B27A08">
          <w:rPr>
            <w:highlight w:val="yellow"/>
            <w:lang w:eastAsia="ko-KR"/>
          </w:rPr>
          <w:t xml:space="preserve">access and indicate to release the </w:t>
        </w:r>
      </w:ins>
      <w:ins w:id="63" w:author="huawei user 2" w:date="2019-05-07T19:51:00Z">
        <w:r w:rsidR="00276C70">
          <w:rPr>
            <w:highlight w:val="yellow"/>
            <w:lang w:eastAsia="ko-KR"/>
          </w:rPr>
          <w:t>resource of an</w:t>
        </w:r>
      </w:ins>
      <w:ins w:id="64" w:author="huawei user 2" w:date="2019-04-28T13:05:00Z">
        <w:r w:rsidR="00B27A08" w:rsidRPr="00B27A08">
          <w:rPr>
            <w:highlight w:val="yellow"/>
            <w:lang w:eastAsia="ko-KR"/>
          </w:rPr>
          <w:t>other access.</w:t>
        </w:r>
      </w:ins>
    </w:p>
    <w:p w14:paraId="19179B32" w14:textId="4AE47E56" w:rsidR="00AC5863" w:rsidRPr="00267632" w:rsidRDefault="00B7028A" w:rsidP="009D3F92">
      <w:pPr>
        <w:pStyle w:val="B1"/>
        <w:ind w:hanging="1"/>
        <w:rPr>
          <w:ins w:id="65" w:author="Myungjune@LGE" w:date="2019-03-27T12:23:00Z"/>
          <w:lang w:eastAsia="ko-KR"/>
        </w:rPr>
      </w:pPr>
      <w:ins w:id="66" w:author="Myungjune@LGE" w:date="2019-03-27T15:29:00Z">
        <w:r w:rsidRPr="00267632">
          <w:rPr>
            <w:noProof/>
            <w:lang w:eastAsia="ko-KR"/>
          </w:rPr>
          <w:t xml:space="preserve">If the AMF need to release the MA PDU Session over a </w:t>
        </w:r>
      </w:ins>
      <w:ins w:id="67" w:author="Myungjune@LGE" w:date="2019-03-27T15:30:00Z">
        <w:r w:rsidRPr="00267632">
          <w:rPr>
            <w:noProof/>
            <w:lang w:eastAsia="ko-KR"/>
          </w:rPr>
          <w:t>single access, t</w:t>
        </w:r>
      </w:ins>
      <w:ins w:id="68" w:author="Myungjune@LGE" w:date="2019-03-25T11:28:00Z">
        <w:r w:rsidR="00AC5863" w:rsidRPr="00267632">
          <w:rPr>
            <w:lang w:eastAsia="ko-KR"/>
          </w:rPr>
          <w:t>he AMF invoke</w:t>
        </w:r>
      </w:ins>
      <w:ins w:id="69" w:author="Myungjune@LGE" w:date="2019-03-27T15:30:00Z">
        <w:r w:rsidRPr="00267632">
          <w:rPr>
            <w:lang w:eastAsia="ko-KR"/>
          </w:rPr>
          <w:t>s</w:t>
        </w:r>
      </w:ins>
      <w:ins w:id="70" w:author="Myungjune@LGE" w:date="2019-03-25T11:28:00Z">
        <w:r w:rsidR="00AC5863" w:rsidRPr="00267632">
          <w:rPr>
            <w:lang w:eastAsia="ko-KR"/>
          </w:rPr>
          <w:t xml:space="preserve"> the </w:t>
        </w:r>
      </w:ins>
      <w:proofErr w:type="spellStart"/>
      <w:ins w:id="71" w:author="Myungjune@LGE" w:date="2019-03-25T15:08:00Z">
        <w:r w:rsidR="00E54405" w:rsidRPr="00267632">
          <w:rPr>
            <w:lang w:eastAsia="ko-KR"/>
          </w:rPr>
          <w:t>Nsmf_PDUSession_UpdateSMContext</w:t>
        </w:r>
        <w:proofErr w:type="spellEnd"/>
        <w:r w:rsidR="00E54405" w:rsidRPr="00267632">
          <w:rPr>
            <w:lang w:eastAsia="ko-KR"/>
          </w:rPr>
          <w:t xml:space="preserve"> </w:t>
        </w:r>
      </w:ins>
      <w:ins w:id="72" w:author="Myungjune@LGE" w:date="2019-03-25T11:28:00Z">
        <w:r w:rsidR="00AC5863" w:rsidRPr="00267632">
          <w:rPr>
            <w:lang w:eastAsia="ko-KR"/>
          </w:rPr>
          <w:t xml:space="preserve">service operation to request the release of the </w:t>
        </w:r>
      </w:ins>
      <w:ins w:id="73" w:author="Myungjune@LGE" w:date="2019-03-25T11:33:00Z">
        <w:r w:rsidR="00801761" w:rsidRPr="00267632">
          <w:rPr>
            <w:lang w:eastAsia="ko-KR"/>
          </w:rPr>
          <w:t xml:space="preserve">MA </w:t>
        </w:r>
      </w:ins>
      <w:ins w:id="74" w:author="Myungjune@LGE" w:date="2019-03-25T11:28:00Z">
        <w:r w:rsidR="00AC5863" w:rsidRPr="00267632">
          <w:rPr>
            <w:lang w:eastAsia="ko-KR"/>
          </w:rPr>
          <w:t>PDU Session</w:t>
        </w:r>
      </w:ins>
      <w:ins w:id="75" w:author="Myungjune@LGE_r1" w:date="2019-04-10T09:10:00Z">
        <w:r w:rsidR="004B56A5" w:rsidRPr="00267632">
          <w:rPr>
            <w:lang w:eastAsia="ko-KR"/>
          </w:rPr>
          <w:t xml:space="preserve"> over </w:t>
        </w:r>
      </w:ins>
      <w:ins w:id="76" w:author="Myungjune@LGE_r1" w:date="2019-04-10T09:18:00Z">
        <w:r w:rsidR="006753D7" w:rsidRPr="00267632">
          <w:rPr>
            <w:lang w:eastAsia="ko-KR"/>
          </w:rPr>
          <w:t>a</w:t>
        </w:r>
      </w:ins>
      <w:ins w:id="77" w:author="Myungjune@LGE_r1" w:date="2019-04-10T09:10:00Z">
        <w:r w:rsidR="004B56A5" w:rsidRPr="00267632">
          <w:rPr>
            <w:lang w:eastAsia="ko-KR"/>
          </w:rPr>
          <w:t xml:space="preserve"> single access</w:t>
        </w:r>
      </w:ins>
      <w:ins w:id="78" w:author="Myungjune@LGE" w:date="2019-03-25T11:28:00Z">
        <w:r w:rsidR="009271D4" w:rsidRPr="00267632">
          <w:rPr>
            <w:lang w:eastAsia="ko-KR"/>
          </w:rPr>
          <w:t xml:space="preserve">. </w:t>
        </w:r>
        <w:r w:rsidR="00AC5863" w:rsidRPr="00267632">
          <w:rPr>
            <w:lang w:eastAsia="ko-KR"/>
          </w:rPr>
          <w:t>In this case, the AMF include</w:t>
        </w:r>
      </w:ins>
      <w:ins w:id="79" w:author="Myungjune@LGE" w:date="2019-03-27T12:21:00Z">
        <w:r w:rsidR="009271D4" w:rsidRPr="00267632">
          <w:rPr>
            <w:lang w:eastAsia="ko-KR"/>
          </w:rPr>
          <w:t>s</w:t>
        </w:r>
      </w:ins>
      <w:ins w:id="80" w:author="Myungjune@LGE" w:date="2019-03-25T11:28:00Z">
        <w:r w:rsidR="00AC5863" w:rsidRPr="00267632">
          <w:rPr>
            <w:lang w:eastAsia="ko-KR"/>
          </w:rPr>
          <w:t xml:space="preserve"> </w:t>
        </w:r>
      </w:ins>
      <w:ins w:id="81" w:author="Myungjune@LGE" w:date="2019-03-25T11:30:00Z">
        <w:r w:rsidR="00AC5863" w:rsidRPr="00267632">
          <w:rPr>
            <w:lang w:eastAsia="ko-KR"/>
          </w:rPr>
          <w:t xml:space="preserve">in </w:t>
        </w:r>
      </w:ins>
      <w:ins w:id="82" w:author="Myungjune@LGE" w:date="2019-03-25T11:29:00Z">
        <w:r w:rsidR="00AC5863" w:rsidRPr="00267632">
          <w:rPr>
            <w:lang w:eastAsia="ko-KR"/>
          </w:rPr>
          <w:t xml:space="preserve">which </w:t>
        </w:r>
      </w:ins>
      <w:ins w:id="83" w:author="Myungjune@LGE" w:date="2019-03-25T11:33:00Z">
        <w:r w:rsidR="00801761" w:rsidRPr="00267632">
          <w:rPr>
            <w:lang w:eastAsia="ko-KR"/>
          </w:rPr>
          <w:t>a</w:t>
        </w:r>
      </w:ins>
      <w:ins w:id="84" w:author="Myungjune@LGE" w:date="2019-03-25T11:28:00Z">
        <w:r w:rsidR="00AC5863" w:rsidRPr="00267632">
          <w:rPr>
            <w:lang w:eastAsia="ko-KR"/>
          </w:rPr>
          <w:t xml:space="preserve">ccess </w:t>
        </w:r>
      </w:ins>
      <w:ins w:id="85" w:author="Myungjune@LGE" w:date="2019-03-25T11:33:00Z">
        <w:r w:rsidR="00801761" w:rsidRPr="00267632">
          <w:rPr>
            <w:lang w:eastAsia="ko-KR"/>
          </w:rPr>
          <w:t xml:space="preserve">the MA PDU Session </w:t>
        </w:r>
      </w:ins>
      <w:ins w:id="86" w:author="Myungjune@LGE" w:date="2019-03-25T11:29:00Z">
        <w:r w:rsidR="00AC5863" w:rsidRPr="00267632">
          <w:rPr>
            <w:lang w:eastAsia="ko-KR"/>
          </w:rPr>
          <w:t>should be released.</w:t>
        </w:r>
      </w:ins>
    </w:p>
    <w:p w14:paraId="50FBA8C2" w14:textId="14435261" w:rsidR="001546E0" w:rsidRPr="004B56A5" w:rsidRDefault="001546E0" w:rsidP="001546E0">
      <w:pPr>
        <w:pStyle w:val="NO"/>
        <w:rPr>
          <w:ins w:id="87" w:author="Myungjune@LGE" w:date="2019-03-25T11:28:00Z"/>
          <w:noProof/>
          <w:lang w:eastAsia="ko-KR"/>
        </w:rPr>
      </w:pPr>
      <w:ins w:id="88" w:author="Myungjune@LGE" w:date="2019-03-27T12:23:00Z">
        <w:r w:rsidRPr="00267632">
          <w:rPr>
            <w:lang w:eastAsia="ko-KR"/>
          </w:rPr>
          <w:t>NOTE:</w:t>
        </w:r>
        <w:r w:rsidRPr="00267632">
          <w:rPr>
            <w:lang w:eastAsia="ko-KR"/>
          </w:rPr>
          <w:tab/>
        </w:r>
      </w:ins>
      <w:ins w:id="89" w:author="Myungjune@LGE" w:date="2019-03-27T12:24:00Z">
        <w:r w:rsidRPr="00267632">
          <w:rPr>
            <w:lang w:eastAsia="ko-KR"/>
          </w:rPr>
          <w:t>When the SMF received the release request from the AMF</w:t>
        </w:r>
      </w:ins>
      <w:ins w:id="90" w:author="huawei user 2" w:date="2019-04-25T18:03:00Z">
        <w:r w:rsidR="0088398D">
          <w:rPr>
            <w:lang w:eastAsia="ko-KR"/>
          </w:rPr>
          <w:t xml:space="preserve"> </w:t>
        </w:r>
        <w:r w:rsidR="0088398D" w:rsidRPr="0088398D">
          <w:rPr>
            <w:highlight w:val="yellow"/>
            <w:lang w:eastAsia="ko-KR"/>
          </w:rPr>
          <w:t>or the UE</w:t>
        </w:r>
      </w:ins>
      <w:ins w:id="91" w:author="Myungjune@LGE" w:date="2019-03-27T12:24:00Z">
        <w:r w:rsidRPr="00267632">
          <w:rPr>
            <w:lang w:eastAsia="ko-KR"/>
          </w:rPr>
          <w:t xml:space="preserve">, </w:t>
        </w:r>
      </w:ins>
      <w:ins w:id="92" w:author="Myungjune@LGE" w:date="2019-03-27T12:25:00Z">
        <w:r w:rsidRPr="00267632">
          <w:rPr>
            <w:lang w:eastAsia="ko-KR"/>
          </w:rPr>
          <w:t>t</w:t>
        </w:r>
      </w:ins>
      <w:ins w:id="93" w:author="Myungjune@LGE" w:date="2019-03-27T12:23:00Z">
        <w:r w:rsidRPr="00267632">
          <w:rPr>
            <w:lang w:eastAsia="ko-KR"/>
          </w:rPr>
          <w:t xml:space="preserve">he SMF decides whether the MA PDU Session </w:t>
        </w:r>
      </w:ins>
      <w:ins w:id="94" w:author="Myungjune@LGE" w:date="2019-03-27T12:26:00Z">
        <w:r w:rsidRPr="00267632">
          <w:rPr>
            <w:lang w:eastAsia="ko-KR"/>
          </w:rPr>
          <w:t>completely released or released</w:t>
        </w:r>
      </w:ins>
      <w:ins w:id="95" w:author="Myungjune@LGE_r1" w:date="2019-04-10T09:23:00Z">
        <w:r w:rsidR="006753D7" w:rsidRPr="00267632">
          <w:rPr>
            <w:lang w:eastAsia="ko-KR"/>
          </w:rPr>
          <w:t xml:space="preserve"> over a single access</w:t>
        </w:r>
      </w:ins>
      <w:ins w:id="96" w:author="Myungjune@LGE" w:date="2019-03-27T12:26:00Z">
        <w:r w:rsidRPr="00267632">
          <w:rPr>
            <w:lang w:eastAsia="ko-KR"/>
          </w:rPr>
          <w:t xml:space="preserve"> based on its local policy.</w:t>
        </w:r>
      </w:ins>
    </w:p>
    <w:p w14:paraId="320F27AA" w14:textId="0485E4B2" w:rsidR="00B7028A" w:rsidRPr="004B56A5" w:rsidRDefault="00B7028A" w:rsidP="00CC26CB">
      <w:pPr>
        <w:pStyle w:val="B1"/>
        <w:rPr>
          <w:ins w:id="97" w:author="Myungjune@LGE" w:date="2019-03-27T15:30:00Z"/>
          <w:noProof/>
          <w:lang w:eastAsia="ko-KR"/>
        </w:rPr>
      </w:pPr>
      <w:ins w:id="98" w:author="Myungjune@LGE" w:date="2019-03-27T15:30:00Z">
        <w:r w:rsidRPr="004B56A5">
          <w:rPr>
            <w:lang w:eastAsia="zh-CN"/>
          </w:rPr>
          <w:t>-</w:t>
        </w:r>
        <w:r w:rsidRPr="004B56A5">
          <w:rPr>
            <w:lang w:eastAsia="zh-CN"/>
          </w:rPr>
          <w:tab/>
        </w:r>
      </w:ins>
      <w:ins w:id="99" w:author="Myungjune@LGE" w:date="2019-03-27T18:57:00Z">
        <w:r w:rsidR="0076467B" w:rsidRPr="004B56A5">
          <w:rPr>
            <w:lang w:val="en-US" w:eastAsia="zh-CN"/>
          </w:rPr>
          <w:t xml:space="preserve">In step 1, </w:t>
        </w:r>
      </w:ins>
      <w:ins w:id="100" w:author="Myungjune@LGE_r1" w:date="2019-04-10T09:19:00Z">
        <w:r w:rsidR="006753D7">
          <w:rPr>
            <w:lang w:eastAsia="zh-CN"/>
          </w:rPr>
          <w:t>i</w:t>
        </w:r>
      </w:ins>
      <w:ins w:id="101" w:author="Myungjune@LGE" w:date="2019-03-27T15:30:00Z">
        <w:r w:rsidRPr="004B56A5">
          <w:rPr>
            <w:lang w:eastAsia="zh-CN"/>
          </w:rPr>
          <w:t xml:space="preserve">f the AMF need to release the </w:t>
        </w:r>
      </w:ins>
      <w:ins w:id="102" w:author="Myungjune@LGE" w:date="2019-03-27T15:31:00Z">
        <w:r w:rsidRPr="004B56A5">
          <w:rPr>
            <w:lang w:eastAsia="zh-CN"/>
          </w:rPr>
          <w:t xml:space="preserve">MA PDU Session </w:t>
        </w:r>
      </w:ins>
      <w:ins w:id="103" w:author="Myungjune@LGE" w:date="2019-03-27T15:32:00Z">
        <w:r w:rsidRPr="004B56A5">
          <w:rPr>
            <w:lang w:eastAsia="zh-CN"/>
          </w:rPr>
          <w:t>(e.g. locally released when the UE is CM-IDLE)</w:t>
        </w:r>
      </w:ins>
      <w:ins w:id="104" w:author="Myungjune@LGE" w:date="2019-03-27T15:31:00Z">
        <w:r w:rsidRPr="004B56A5">
          <w:rPr>
            <w:lang w:eastAsia="zh-CN"/>
          </w:rPr>
          <w:t xml:space="preserve">, </w:t>
        </w:r>
      </w:ins>
      <w:ins w:id="105" w:author="Myungjune@LGE" w:date="2019-03-27T15:32:00Z">
        <w:r w:rsidRPr="004B56A5">
          <w:rPr>
            <w:lang w:eastAsia="zh-CN"/>
          </w:rPr>
          <w:t xml:space="preserve">the AMF invokes the </w:t>
        </w:r>
      </w:ins>
      <w:proofErr w:type="spellStart"/>
      <w:ins w:id="106" w:author="Myungjune@LGE" w:date="2019-03-27T15:30:00Z">
        <w:r w:rsidRPr="004B56A5">
          <w:rPr>
            <w:lang w:eastAsia="zh-CN"/>
          </w:rPr>
          <w:t>Nsmf_PDUSession_ReleaseSMContext</w:t>
        </w:r>
      </w:ins>
      <w:proofErr w:type="spellEnd"/>
      <w:ins w:id="107" w:author="Myungjune@LGE" w:date="2019-03-27T15:33:00Z">
        <w:r w:rsidRPr="004B56A5">
          <w:rPr>
            <w:lang w:eastAsia="zh-CN"/>
          </w:rPr>
          <w:t xml:space="preserve"> service operation to request the release of the MA PDU Session.</w:t>
        </w:r>
      </w:ins>
    </w:p>
    <w:p w14:paraId="284B5CEA" w14:textId="5424F4F9" w:rsidR="006753D7" w:rsidRPr="00267632" w:rsidRDefault="00691E55" w:rsidP="00CC26CB">
      <w:pPr>
        <w:pStyle w:val="B1"/>
        <w:rPr>
          <w:ins w:id="108" w:author="Myungjune@LGE" w:date="2019-03-25T10:16:00Z"/>
          <w:noProof/>
          <w:lang w:val="en-US" w:eastAsia="ko-KR"/>
        </w:rPr>
      </w:pPr>
      <w:ins w:id="109" w:author="Myungjune@LGE" w:date="2019-03-21T11:11:00Z">
        <w:r w:rsidRPr="004B56A5">
          <w:rPr>
            <w:rFonts w:hint="eastAsia"/>
            <w:noProof/>
            <w:lang w:eastAsia="ko-KR"/>
          </w:rPr>
          <w:t>-</w:t>
        </w:r>
        <w:r w:rsidRPr="004B56A5">
          <w:rPr>
            <w:rFonts w:hint="eastAsia"/>
            <w:noProof/>
            <w:lang w:eastAsia="ko-KR"/>
          </w:rPr>
          <w:tab/>
        </w:r>
      </w:ins>
      <w:ins w:id="110" w:author="Myungjune@LGE" w:date="2019-03-27T18:57:00Z">
        <w:r w:rsidR="0076467B" w:rsidRPr="004B56A5">
          <w:rPr>
            <w:noProof/>
            <w:lang w:val="en-US" w:eastAsia="ko-KR"/>
          </w:rPr>
          <w:t xml:space="preserve">In step 1, </w:t>
        </w:r>
      </w:ins>
      <w:ins w:id="111" w:author="Myungjune@LGE" w:date="2019-03-27T18:58:00Z">
        <w:r w:rsidR="0076467B" w:rsidRPr="004B56A5">
          <w:rPr>
            <w:noProof/>
            <w:lang w:val="en-US" w:eastAsia="ko-KR"/>
          </w:rPr>
          <w:t>w</w:t>
        </w:r>
      </w:ins>
      <w:ins w:id="112" w:author="Myungjune@LGE" w:date="2019-03-25T10:13:00Z">
        <w:r w:rsidR="009A1314" w:rsidRPr="004B56A5">
          <w:rPr>
            <w:noProof/>
            <w:lang w:eastAsia="ko-KR"/>
          </w:rPr>
          <w:t xml:space="preserve">hen the SMF initiates MA PDU Session Release procedure, the SMF </w:t>
        </w:r>
      </w:ins>
      <w:ins w:id="113" w:author="Myungjune@LGE" w:date="2019-03-25T11:37:00Z">
        <w:r w:rsidR="00DD493D" w:rsidRPr="004B56A5">
          <w:rPr>
            <w:noProof/>
            <w:lang w:eastAsia="ko-KR"/>
          </w:rPr>
          <w:t xml:space="preserve">includes </w:t>
        </w:r>
        <w:r w:rsidR="00EF4057" w:rsidRPr="004B56A5">
          <w:rPr>
            <w:noProof/>
            <w:lang w:eastAsia="ko-KR"/>
          </w:rPr>
          <w:t>a</w:t>
        </w:r>
      </w:ins>
      <w:ins w:id="114" w:author="Myungjune@LGE" w:date="2019-03-25T10:13:00Z">
        <w:r w:rsidR="009A1314" w:rsidRPr="004B56A5">
          <w:rPr>
            <w:noProof/>
            <w:lang w:eastAsia="ko-KR"/>
          </w:rPr>
          <w:t xml:space="preserve">ccess </w:t>
        </w:r>
      </w:ins>
      <w:ins w:id="115" w:author="Myungjune@LGE" w:date="2019-03-25T11:38:00Z">
        <w:r w:rsidR="008737F5" w:rsidRPr="004B56A5">
          <w:rPr>
            <w:noProof/>
            <w:lang w:eastAsia="ko-KR"/>
          </w:rPr>
          <w:t xml:space="preserve">type </w:t>
        </w:r>
      </w:ins>
      <w:ins w:id="116" w:author="Myungjune@LGE" w:date="2019-03-25T10:15:00Z">
        <w:r w:rsidR="009A1314" w:rsidRPr="004B56A5">
          <w:rPr>
            <w:noProof/>
            <w:lang w:eastAsia="ko-KR"/>
          </w:rPr>
          <w:t xml:space="preserve">(e.g. 3GPP, non-3GPP or both </w:t>
        </w:r>
        <w:r w:rsidR="009A1314" w:rsidRPr="00267632">
          <w:rPr>
            <w:noProof/>
            <w:lang w:eastAsia="ko-KR"/>
          </w:rPr>
          <w:t>access)</w:t>
        </w:r>
      </w:ins>
      <w:ins w:id="117" w:author="Myungjune@LGE" w:date="2019-03-25T10:13:00Z">
        <w:r w:rsidR="009A1314" w:rsidRPr="00267632">
          <w:rPr>
            <w:noProof/>
            <w:lang w:eastAsia="ko-KR"/>
          </w:rPr>
          <w:t xml:space="preserve"> </w:t>
        </w:r>
      </w:ins>
      <w:ins w:id="118" w:author="Myungjune@LGE" w:date="2019-03-25T11:38:00Z">
        <w:r w:rsidR="008737F5" w:rsidRPr="00267632">
          <w:rPr>
            <w:noProof/>
            <w:lang w:eastAsia="ko-KR"/>
          </w:rPr>
          <w:t>it want t</w:t>
        </w:r>
      </w:ins>
      <w:ins w:id="119" w:author="Myungjune@LGE" w:date="2019-03-25T11:39:00Z">
        <w:r w:rsidR="008737F5" w:rsidRPr="00267632">
          <w:rPr>
            <w:noProof/>
            <w:lang w:eastAsia="ko-KR"/>
          </w:rPr>
          <w:t>o</w:t>
        </w:r>
      </w:ins>
      <w:ins w:id="120" w:author="Myungjune@LGE" w:date="2019-03-25T11:37:00Z">
        <w:r w:rsidR="00EF4057" w:rsidRPr="00267632">
          <w:rPr>
            <w:noProof/>
            <w:lang w:eastAsia="ko-KR"/>
          </w:rPr>
          <w:t xml:space="preserve"> </w:t>
        </w:r>
      </w:ins>
      <w:ins w:id="121" w:author="Myungjune@LGE" w:date="2019-03-25T10:14:00Z">
        <w:r w:rsidR="008737F5" w:rsidRPr="00267632">
          <w:rPr>
            <w:noProof/>
            <w:lang w:eastAsia="ko-KR"/>
          </w:rPr>
          <w:t>release</w:t>
        </w:r>
      </w:ins>
      <w:ins w:id="122" w:author="Myungjune@LGE" w:date="2019-03-25T11:38:00Z">
        <w:r w:rsidR="008737F5" w:rsidRPr="00267632">
          <w:rPr>
            <w:noProof/>
            <w:lang w:eastAsia="ko-KR"/>
          </w:rPr>
          <w:t xml:space="preserve"> in the </w:t>
        </w:r>
      </w:ins>
      <w:ins w:id="123" w:author="Myungjune@LGE" w:date="2019-03-25T11:39:00Z">
        <w:r w:rsidR="008737F5" w:rsidRPr="00267632">
          <w:rPr>
            <w:noProof/>
            <w:lang w:eastAsia="ko-KR"/>
          </w:rPr>
          <w:t xml:space="preserve">PDU Session Release Command </w:t>
        </w:r>
      </w:ins>
      <w:ins w:id="124" w:author="Myungjune@LGE" w:date="2019-03-25T11:38:00Z">
        <w:r w:rsidR="008737F5" w:rsidRPr="00267632">
          <w:rPr>
            <w:noProof/>
            <w:lang w:eastAsia="ko-KR"/>
          </w:rPr>
          <w:t>message</w:t>
        </w:r>
      </w:ins>
      <w:ins w:id="125" w:author="Myungjune@LGE" w:date="2019-03-25T10:14:00Z">
        <w:r w:rsidR="009A1314" w:rsidRPr="00267632">
          <w:rPr>
            <w:noProof/>
            <w:lang w:eastAsia="ko-KR"/>
          </w:rPr>
          <w:t>.</w:t>
        </w:r>
      </w:ins>
    </w:p>
    <w:p w14:paraId="2D78DB66" w14:textId="116FBEF4" w:rsidR="008E3E74" w:rsidRPr="00CB45F2" w:rsidRDefault="00783E53" w:rsidP="00CC26CB">
      <w:pPr>
        <w:pStyle w:val="B1"/>
        <w:rPr>
          <w:ins w:id="126" w:author="Myungjune@LGE" w:date="2019-03-27T11:58:00Z"/>
          <w:rFonts w:eastAsia="宋体"/>
          <w:lang w:eastAsia="zh-CN"/>
        </w:rPr>
      </w:pPr>
      <w:ins w:id="127" w:author="Myungjune@LGE" w:date="2019-03-25T10:20:00Z">
        <w:r w:rsidRPr="00267632">
          <w:rPr>
            <w:rFonts w:hint="eastAsia"/>
            <w:noProof/>
            <w:lang w:eastAsia="ko-KR"/>
          </w:rPr>
          <w:t>-</w:t>
        </w:r>
        <w:r w:rsidRPr="00267632">
          <w:rPr>
            <w:rFonts w:hint="eastAsia"/>
            <w:noProof/>
            <w:lang w:eastAsia="ko-KR"/>
          </w:rPr>
          <w:tab/>
        </w:r>
      </w:ins>
      <w:ins w:id="128" w:author="Myungjune@LGE" w:date="2019-03-27T18:58:00Z">
        <w:r w:rsidR="0076467B" w:rsidRPr="00267632">
          <w:rPr>
            <w:noProof/>
            <w:lang w:eastAsia="ko-KR"/>
          </w:rPr>
          <w:t xml:space="preserve">In step 3, </w:t>
        </w:r>
        <w:r w:rsidR="0076467B" w:rsidRPr="00267632">
          <w:rPr>
            <w:noProof/>
            <w:lang w:val="en-US" w:eastAsia="ko-KR"/>
          </w:rPr>
          <w:t>i</w:t>
        </w:r>
      </w:ins>
      <w:ins w:id="129" w:author="Myungjune@LGE" w:date="2019-03-27T12:00:00Z">
        <w:r w:rsidR="008E3E74" w:rsidRPr="00267632">
          <w:rPr>
            <w:noProof/>
            <w:lang w:eastAsia="ko-KR"/>
          </w:rPr>
          <w:t>f</w:t>
        </w:r>
        <w:r w:rsidR="008E3E74" w:rsidRPr="00267632">
          <w:rPr>
            <w:rFonts w:hint="eastAsia"/>
            <w:noProof/>
            <w:lang w:eastAsia="ko-KR"/>
          </w:rPr>
          <w:t xml:space="preserve"> </w:t>
        </w:r>
      </w:ins>
      <w:ins w:id="130" w:author="Myungjune@LGE" w:date="2019-03-27T12:10:00Z">
        <w:r w:rsidR="00020E09" w:rsidRPr="00267632">
          <w:rPr>
            <w:noProof/>
            <w:lang w:eastAsia="ko-KR"/>
          </w:rPr>
          <w:t xml:space="preserve">the </w:t>
        </w:r>
      </w:ins>
      <w:ins w:id="131" w:author="Myungjune@LGE" w:date="2019-03-27T12:00:00Z">
        <w:r w:rsidR="008E3E74" w:rsidRPr="00267632">
          <w:rPr>
            <w:rFonts w:hint="eastAsia"/>
            <w:noProof/>
            <w:lang w:eastAsia="ko-KR"/>
          </w:rPr>
          <w:t>SMF</w:t>
        </w:r>
        <w:r w:rsidR="008E3E74" w:rsidRPr="00267632">
          <w:rPr>
            <w:noProof/>
            <w:lang w:eastAsia="ko-KR"/>
          </w:rPr>
          <w:t xml:space="preserve"> releases </w:t>
        </w:r>
      </w:ins>
      <w:ins w:id="132" w:author="Myungjune@LGE_r1" w:date="2019-04-10T09:16:00Z">
        <w:r w:rsidR="006753D7" w:rsidRPr="00267632">
          <w:rPr>
            <w:noProof/>
            <w:lang w:eastAsia="ko-KR"/>
          </w:rPr>
          <w:t xml:space="preserve">the </w:t>
        </w:r>
      </w:ins>
      <w:ins w:id="133" w:author="Myungjune@LGE" w:date="2019-03-27T12:00:00Z">
        <w:r w:rsidR="008E3E74" w:rsidRPr="00267632">
          <w:rPr>
            <w:noProof/>
            <w:lang w:eastAsia="ko-KR"/>
          </w:rPr>
          <w:t xml:space="preserve">MA PDU Session over </w:t>
        </w:r>
      </w:ins>
      <w:ins w:id="134" w:author="Myungjune@LGE" w:date="2019-03-27T15:24:00Z">
        <w:r w:rsidR="00ED4D01" w:rsidRPr="00267632">
          <w:rPr>
            <w:noProof/>
            <w:lang w:eastAsia="ko-KR"/>
          </w:rPr>
          <w:t>a single</w:t>
        </w:r>
      </w:ins>
      <w:ins w:id="135" w:author="Myungjune@LGE" w:date="2019-03-27T12:00:00Z">
        <w:r w:rsidR="00ED4D01" w:rsidRPr="00267632">
          <w:rPr>
            <w:noProof/>
            <w:lang w:eastAsia="ko-KR"/>
          </w:rPr>
          <w:t xml:space="preserve"> access</w:t>
        </w:r>
        <w:r w:rsidR="008E3E74" w:rsidRPr="00267632">
          <w:rPr>
            <w:noProof/>
            <w:lang w:eastAsia="ko-KR"/>
          </w:rPr>
          <w:t xml:space="preserve">, </w:t>
        </w:r>
        <w:r w:rsidR="008E3E74" w:rsidRPr="00267632">
          <w:rPr>
            <w:lang w:eastAsia="ko-KR"/>
          </w:rPr>
          <w:t>t</w:t>
        </w:r>
      </w:ins>
      <w:ins w:id="136" w:author="Myungjune@LGE" w:date="2019-03-27T11:58:00Z">
        <w:r w:rsidR="00892698" w:rsidRPr="00267632">
          <w:rPr>
            <w:noProof/>
            <w:lang w:eastAsia="ko-KR"/>
          </w:rPr>
          <w:t xml:space="preserve">he SMF shall not include "skip indicator" in the </w:t>
        </w:r>
        <w:r w:rsidR="00892698" w:rsidRPr="00267632">
          <w:rPr>
            <w:lang w:eastAsia="ko-KR"/>
          </w:rPr>
          <w:t>Namf_Communication_N1N2MessageTransfer</w:t>
        </w:r>
      </w:ins>
      <w:ins w:id="137" w:author="Myungjune@LGE" w:date="2019-03-27T12:22:00Z">
        <w:r w:rsidR="00274A49" w:rsidRPr="00267632">
          <w:rPr>
            <w:lang w:eastAsia="ko-KR"/>
          </w:rPr>
          <w:t xml:space="preserve"> service</w:t>
        </w:r>
      </w:ins>
      <w:ins w:id="138" w:author="Myungjune@LGE" w:date="2019-03-27T11:58:00Z">
        <w:r w:rsidR="00892698" w:rsidRPr="00267632">
          <w:rPr>
            <w:lang w:eastAsia="ko-KR"/>
          </w:rPr>
          <w:t>.</w:t>
        </w:r>
      </w:ins>
      <w:ins w:id="139" w:author="huawei user 2" w:date="2019-04-28T12:56:00Z">
        <w:r w:rsidR="00CB45F2">
          <w:rPr>
            <w:lang w:eastAsia="ko-KR"/>
          </w:rPr>
          <w:t xml:space="preserve"> </w:t>
        </w:r>
      </w:ins>
      <w:ins w:id="140" w:author="huawei user 2" w:date="2019-04-28T17:10:00Z">
        <w:r w:rsidR="00F7115C">
          <w:rPr>
            <w:highlight w:val="yellow"/>
            <w:lang w:eastAsia="ko-KR"/>
          </w:rPr>
          <w:t xml:space="preserve">When </w:t>
        </w:r>
      </w:ins>
      <w:ins w:id="141" w:author="huawei user 2" w:date="2019-04-28T12:56:00Z">
        <w:r w:rsidR="00CB45F2" w:rsidRPr="00B27A08">
          <w:rPr>
            <w:rFonts w:eastAsia="宋体" w:hint="eastAsia"/>
            <w:highlight w:val="yellow"/>
            <w:lang w:eastAsia="zh-CN"/>
          </w:rPr>
          <w:t>the</w:t>
        </w:r>
        <w:r w:rsidR="00CB45F2" w:rsidRPr="00B27A08">
          <w:rPr>
            <w:rFonts w:eastAsia="宋体"/>
            <w:highlight w:val="yellow"/>
            <w:lang w:eastAsia="zh-CN"/>
          </w:rPr>
          <w:t xml:space="preserve"> SMF notif</w:t>
        </w:r>
      </w:ins>
      <w:ins w:id="142" w:author="huawei user 2" w:date="2019-05-07T19:43:00Z">
        <w:r w:rsidR="002F00AD">
          <w:rPr>
            <w:rFonts w:eastAsia="宋体"/>
            <w:highlight w:val="yellow"/>
            <w:lang w:eastAsia="zh-CN"/>
          </w:rPr>
          <w:t>ies</w:t>
        </w:r>
      </w:ins>
      <w:ins w:id="143" w:author="huawei user 2" w:date="2019-04-28T12:56:00Z">
        <w:r w:rsidR="00CB45F2" w:rsidRPr="00B27A08">
          <w:rPr>
            <w:rFonts w:eastAsia="宋体"/>
            <w:highlight w:val="yellow"/>
            <w:lang w:eastAsia="zh-CN"/>
          </w:rPr>
          <w:t xml:space="preserve"> the UE</w:t>
        </w:r>
      </w:ins>
      <w:ins w:id="144" w:author="huawei user 2" w:date="2019-05-07T19:43:00Z">
        <w:r w:rsidR="002F00AD">
          <w:rPr>
            <w:rFonts w:eastAsia="宋体"/>
            <w:highlight w:val="yellow"/>
            <w:lang w:eastAsia="zh-CN"/>
          </w:rPr>
          <w:t xml:space="preserve"> of</w:t>
        </w:r>
      </w:ins>
      <w:ins w:id="145" w:author="huawei user 2" w:date="2019-04-28T12:57:00Z">
        <w:r w:rsidR="00CB45F2" w:rsidRPr="00B27A08">
          <w:rPr>
            <w:rFonts w:eastAsia="宋体"/>
            <w:highlight w:val="yellow"/>
            <w:lang w:eastAsia="zh-CN"/>
          </w:rPr>
          <w:t xml:space="preserve"> the release of single access for MA PDU session</w:t>
        </w:r>
      </w:ins>
      <w:ins w:id="146" w:author="huawei user 2" w:date="2019-04-28T12:56:00Z">
        <w:r w:rsidR="00CB45F2" w:rsidRPr="00B27A08">
          <w:rPr>
            <w:rFonts w:eastAsia="宋体"/>
            <w:highlight w:val="yellow"/>
            <w:lang w:eastAsia="zh-CN"/>
          </w:rPr>
          <w:t xml:space="preserve">, </w:t>
        </w:r>
      </w:ins>
      <w:ins w:id="147" w:author="huawei user 2" w:date="2019-04-28T12:57:00Z">
        <w:r w:rsidR="00CB45F2" w:rsidRPr="00B27A08">
          <w:rPr>
            <w:noProof/>
            <w:highlight w:val="yellow"/>
            <w:lang w:eastAsia="ko-KR"/>
          </w:rPr>
          <w:t xml:space="preserve">the SMF includes both N1 SM container (PDU Session Release Command) </w:t>
        </w:r>
      </w:ins>
      <w:ins w:id="148" w:author="huawei user 2" w:date="2019-04-28T13:00:00Z">
        <w:r w:rsidR="00B27A08" w:rsidRPr="00B27A08">
          <w:rPr>
            <w:noProof/>
            <w:highlight w:val="yellow"/>
            <w:lang w:eastAsia="ko-KR"/>
          </w:rPr>
          <w:t xml:space="preserve">with </w:t>
        </w:r>
      </w:ins>
      <w:ins w:id="149" w:author="huawei user 2" w:date="2019-05-07T19:44:00Z">
        <w:r w:rsidR="002F00AD">
          <w:rPr>
            <w:noProof/>
            <w:highlight w:val="yellow"/>
            <w:lang w:eastAsia="ko-KR"/>
          </w:rPr>
          <w:t xml:space="preserve">the released </w:t>
        </w:r>
      </w:ins>
      <w:ins w:id="150" w:author="huawei user 2" w:date="2019-04-28T13:00:00Z">
        <w:r w:rsidR="00B27A08" w:rsidRPr="00B27A08">
          <w:rPr>
            <w:noProof/>
            <w:highlight w:val="yellow"/>
            <w:lang w:eastAsia="ko-KR"/>
          </w:rPr>
          <w:t xml:space="preserve">access type </w:t>
        </w:r>
      </w:ins>
      <w:ins w:id="151" w:author="huawei user 2" w:date="2019-04-28T12:57:00Z">
        <w:r w:rsidR="00CB45F2" w:rsidRPr="00B27A08">
          <w:rPr>
            <w:noProof/>
            <w:highlight w:val="yellow"/>
            <w:lang w:eastAsia="ko-KR"/>
          </w:rPr>
          <w:t xml:space="preserve">and </w:t>
        </w:r>
        <w:r w:rsidR="00CB45F2" w:rsidRPr="00B27A08">
          <w:rPr>
            <w:highlight w:val="yellow"/>
            <w:lang w:eastAsia="ko-KR"/>
          </w:rPr>
          <w:t>N2 SM Resource Release request</w:t>
        </w:r>
      </w:ins>
      <w:ins w:id="152" w:author="huawei user 2" w:date="2019-04-28T13:00:00Z">
        <w:r w:rsidR="00B27A08" w:rsidRPr="00B27A08">
          <w:rPr>
            <w:highlight w:val="yellow"/>
            <w:lang w:eastAsia="ko-KR"/>
          </w:rPr>
          <w:t xml:space="preserve"> with the released access type</w:t>
        </w:r>
      </w:ins>
      <w:ins w:id="153" w:author="huawei user 2" w:date="2019-04-28T12:57:00Z">
        <w:r w:rsidR="00CB45F2" w:rsidRPr="00B27A08">
          <w:rPr>
            <w:highlight w:val="yellow"/>
            <w:lang w:eastAsia="ko-KR"/>
          </w:rPr>
          <w:t xml:space="preserve"> together in the </w:t>
        </w:r>
        <w:proofErr w:type="spellStart"/>
        <w:r w:rsidR="00CB45F2" w:rsidRPr="00B27A08">
          <w:rPr>
            <w:highlight w:val="yellow"/>
            <w:lang w:eastAsia="ko-KR"/>
          </w:rPr>
          <w:t>Nsmf_PDUSession_UpdateSMContext</w:t>
        </w:r>
        <w:proofErr w:type="spellEnd"/>
        <w:r w:rsidR="00CB45F2" w:rsidRPr="00B27A08">
          <w:rPr>
            <w:highlight w:val="yellow"/>
            <w:lang w:eastAsia="ko-KR"/>
          </w:rPr>
          <w:t xml:space="preserve"> or Namf_Communication_N1N2MessageTransfer service so that the UE does not request t</w:t>
        </w:r>
        <w:r w:rsidR="00B27A08" w:rsidRPr="00B27A08">
          <w:rPr>
            <w:highlight w:val="yellow"/>
            <w:lang w:eastAsia="ko-KR"/>
          </w:rPr>
          <w:t>o activate user plane resources</w:t>
        </w:r>
      </w:ins>
      <w:ins w:id="154" w:author="huawei user 2" w:date="2019-04-28T12:59:00Z">
        <w:r w:rsidR="00B27A08" w:rsidRPr="00B27A08">
          <w:rPr>
            <w:noProof/>
            <w:highlight w:val="yellow"/>
            <w:lang w:eastAsia="ko-KR"/>
          </w:rPr>
          <w:t>.</w:t>
        </w:r>
      </w:ins>
      <w:ins w:id="155" w:author="huawei user 2" w:date="2019-04-28T13:00:00Z">
        <w:r w:rsidR="00B27A08" w:rsidRPr="00B27A08">
          <w:rPr>
            <w:noProof/>
            <w:highlight w:val="yellow"/>
            <w:lang w:eastAsia="ko-KR"/>
          </w:rPr>
          <w:t xml:space="preserve"> T</w:t>
        </w:r>
      </w:ins>
      <w:ins w:id="156" w:author="huawei user 2" w:date="2019-04-28T13:01:00Z">
        <w:r w:rsidR="00B27A08" w:rsidRPr="00B27A08">
          <w:rPr>
            <w:noProof/>
            <w:highlight w:val="yellow"/>
            <w:lang w:eastAsia="ko-KR"/>
          </w:rPr>
          <w:t xml:space="preserve">he </w:t>
        </w:r>
      </w:ins>
      <w:ins w:id="157" w:author="huawei user 2" w:date="2019-04-28T17:12:00Z">
        <w:r w:rsidR="00F7115C" w:rsidRPr="00B27A08">
          <w:rPr>
            <w:highlight w:val="yellow"/>
            <w:lang w:eastAsia="ko-KR"/>
          </w:rPr>
          <w:t>released access type</w:t>
        </w:r>
        <w:r w:rsidR="00F7115C" w:rsidRPr="00B27A08">
          <w:rPr>
            <w:noProof/>
            <w:highlight w:val="yellow"/>
            <w:lang w:eastAsia="ko-KR"/>
          </w:rPr>
          <w:t xml:space="preserve"> may be different from </w:t>
        </w:r>
        <w:r w:rsidR="00F7115C">
          <w:rPr>
            <w:noProof/>
            <w:highlight w:val="yellow"/>
            <w:lang w:eastAsia="ko-KR"/>
          </w:rPr>
          <w:t xml:space="preserve">the </w:t>
        </w:r>
      </w:ins>
      <w:ins w:id="158" w:author="huawei user 2" w:date="2019-04-28T13:01:00Z">
        <w:r w:rsidR="00B27A08" w:rsidRPr="00B27A08">
          <w:rPr>
            <w:noProof/>
            <w:highlight w:val="yellow"/>
            <w:lang w:eastAsia="ko-KR"/>
          </w:rPr>
          <w:t>access</w:t>
        </w:r>
      </w:ins>
      <w:ins w:id="159" w:author="huawei user 2" w:date="2019-04-28T13:02:00Z">
        <w:r w:rsidR="00B27A08" w:rsidRPr="00B27A08">
          <w:rPr>
            <w:noProof/>
            <w:highlight w:val="yellow"/>
            <w:lang w:eastAsia="ko-KR"/>
          </w:rPr>
          <w:t xml:space="preserve"> type</w:t>
        </w:r>
      </w:ins>
      <w:ins w:id="160" w:author="huawei user 2" w:date="2019-04-28T13:01:00Z">
        <w:r w:rsidR="00B27A08" w:rsidRPr="00B27A08">
          <w:rPr>
            <w:noProof/>
            <w:highlight w:val="yellow"/>
            <w:lang w:eastAsia="ko-KR"/>
          </w:rPr>
          <w:t xml:space="preserve"> </w:t>
        </w:r>
      </w:ins>
      <w:ins w:id="161" w:author="huawei user 2" w:date="2019-05-07T19:50:00Z">
        <w:r w:rsidR="00276C70">
          <w:rPr>
            <w:noProof/>
            <w:highlight w:val="yellow"/>
            <w:lang w:eastAsia="ko-KR"/>
          </w:rPr>
          <w:t xml:space="preserve">over which the </w:t>
        </w:r>
      </w:ins>
      <w:ins w:id="162" w:author="huawei user 2" w:date="2019-04-28T13:03:00Z">
        <w:r w:rsidR="00B27A08" w:rsidRPr="00B27A08">
          <w:rPr>
            <w:noProof/>
            <w:highlight w:val="yellow"/>
            <w:lang w:eastAsia="ko-KR"/>
          </w:rPr>
          <w:t>routing information</w:t>
        </w:r>
      </w:ins>
      <w:ins w:id="163" w:author="huawei user 2" w:date="2019-04-28T13:01:00Z">
        <w:r w:rsidR="00B27A08" w:rsidRPr="00B27A08">
          <w:rPr>
            <w:noProof/>
            <w:highlight w:val="yellow"/>
            <w:lang w:eastAsia="ko-KR"/>
          </w:rPr>
          <w:t xml:space="preserve"> </w:t>
        </w:r>
      </w:ins>
      <w:ins w:id="164" w:author="huawei user 2" w:date="2019-05-07T19:50:00Z">
        <w:r w:rsidR="00276C70">
          <w:rPr>
            <w:noProof/>
            <w:highlight w:val="yellow"/>
            <w:lang w:eastAsia="ko-KR"/>
          </w:rPr>
          <w:t xml:space="preserve">is provided </w:t>
        </w:r>
      </w:ins>
      <w:ins w:id="165" w:author="huawei user 2" w:date="2019-04-28T13:04:00Z">
        <w:r w:rsidR="00B27A08" w:rsidRPr="00B27A08">
          <w:rPr>
            <w:noProof/>
            <w:highlight w:val="yellow"/>
            <w:lang w:eastAsia="ko-KR"/>
          </w:rPr>
          <w:t xml:space="preserve">to </w:t>
        </w:r>
      </w:ins>
      <w:ins w:id="166" w:author="huawei user 2" w:date="2019-05-07T19:50:00Z">
        <w:r w:rsidR="00276C70">
          <w:rPr>
            <w:noProof/>
            <w:highlight w:val="yellow"/>
            <w:lang w:eastAsia="ko-KR"/>
          </w:rPr>
          <w:t xml:space="preserve">the </w:t>
        </w:r>
      </w:ins>
      <w:ins w:id="167" w:author="huawei user 2" w:date="2019-04-28T13:04:00Z">
        <w:r w:rsidR="00B27A08" w:rsidRPr="00B27A08">
          <w:rPr>
            <w:noProof/>
            <w:highlight w:val="yellow"/>
            <w:lang w:eastAsia="ko-KR"/>
          </w:rPr>
          <w:t>AM</w:t>
        </w:r>
        <w:r w:rsidR="00B27A08" w:rsidRPr="00F940C2">
          <w:rPr>
            <w:noProof/>
            <w:highlight w:val="yellow"/>
            <w:lang w:eastAsia="ko-KR"/>
          </w:rPr>
          <w:t>F</w:t>
        </w:r>
      </w:ins>
      <w:ins w:id="168" w:author="huawei user 2" w:date="2019-04-28T13:02:00Z">
        <w:r w:rsidR="00B27A08" w:rsidRPr="00F940C2">
          <w:rPr>
            <w:noProof/>
            <w:highlight w:val="yellow"/>
            <w:lang w:eastAsia="ko-KR"/>
          </w:rPr>
          <w:t>.</w:t>
        </w:r>
      </w:ins>
      <w:ins w:id="169" w:author="huawei user 2" w:date="2019-04-28T13:01:00Z">
        <w:r w:rsidR="00B27A08" w:rsidRPr="00F940C2">
          <w:rPr>
            <w:noProof/>
            <w:highlight w:val="yellow"/>
            <w:lang w:eastAsia="ko-KR"/>
          </w:rPr>
          <w:t xml:space="preserve"> </w:t>
        </w:r>
      </w:ins>
      <w:ins w:id="170" w:author="huawei user 2" w:date="2019-04-28T17:24:00Z">
        <w:r w:rsidR="00F940C2">
          <w:rPr>
            <w:noProof/>
            <w:highlight w:val="yellow"/>
            <w:lang w:eastAsia="ko-KR"/>
          </w:rPr>
          <w:t>T</w:t>
        </w:r>
      </w:ins>
      <w:ins w:id="171" w:author="huawei user 2" w:date="2019-04-28T17:23:00Z">
        <w:r w:rsidR="00F940C2" w:rsidRPr="00F940C2">
          <w:rPr>
            <w:noProof/>
            <w:highlight w:val="yellow"/>
            <w:lang w:eastAsia="ko-KR"/>
          </w:rPr>
          <w:t>he SMF also includes acces</w:t>
        </w:r>
        <w:r w:rsidR="00276C70">
          <w:rPr>
            <w:noProof/>
            <w:highlight w:val="yellow"/>
            <w:lang w:eastAsia="ko-KR"/>
          </w:rPr>
          <w:t xml:space="preserve">s type (e.g. 3GPP, non-3GPP) to be </w:t>
        </w:r>
        <w:r w:rsidR="00F940C2" w:rsidRPr="00F940C2">
          <w:rPr>
            <w:noProof/>
            <w:highlight w:val="yellow"/>
            <w:lang w:eastAsia="ko-KR"/>
          </w:rPr>
          <w:t>release</w:t>
        </w:r>
      </w:ins>
      <w:ins w:id="172" w:author="huawei user 2" w:date="2019-05-07T19:51:00Z">
        <w:r w:rsidR="00276C70">
          <w:rPr>
            <w:noProof/>
            <w:highlight w:val="yellow"/>
            <w:lang w:eastAsia="ko-KR"/>
          </w:rPr>
          <w:t>d</w:t>
        </w:r>
      </w:ins>
      <w:ins w:id="173" w:author="huawei user 2" w:date="2019-04-28T17:23:00Z">
        <w:r w:rsidR="00F940C2" w:rsidRPr="00F940C2">
          <w:rPr>
            <w:noProof/>
            <w:highlight w:val="yellow"/>
            <w:lang w:eastAsia="ko-KR"/>
          </w:rPr>
          <w:t xml:space="preserve"> in the PDU Session Release Command message.</w:t>
        </w:r>
      </w:ins>
    </w:p>
    <w:p w14:paraId="1F11E1B3" w14:textId="3DC61232" w:rsidR="008E3E74" w:rsidRPr="004B56A5" w:rsidRDefault="00BF4CDB" w:rsidP="00BF4CDB">
      <w:pPr>
        <w:pStyle w:val="B1"/>
        <w:rPr>
          <w:ins w:id="174" w:author="Myungjune@LGE" w:date="2019-03-27T12:03:00Z"/>
          <w:noProof/>
          <w:lang w:eastAsia="ko-KR"/>
        </w:rPr>
      </w:pPr>
      <w:ins w:id="175" w:author="Myungjune@LGE" w:date="2019-03-27T11:59:00Z">
        <w:r w:rsidRPr="00267632">
          <w:rPr>
            <w:rFonts w:hint="eastAsia"/>
            <w:noProof/>
            <w:lang w:eastAsia="ko-KR"/>
          </w:rPr>
          <w:tab/>
        </w:r>
      </w:ins>
      <w:ins w:id="176" w:author="Myungjune@LGE" w:date="2019-03-27T18:58:00Z">
        <w:r w:rsidR="0076467B" w:rsidRPr="00267632">
          <w:rPr>
            <w:noProof/>
            <w:lang w:eastAsia="ko-KR"/>
          </w:rPr>
          <w:t xml:space="preserve">In step 3, </w:t>
        </w:r>
        <w:r w:rsidR="0076467B" w:rsidRPr="00267632">
          <w:rPr>
            <w:noProof/>
            <w:lang w:val="en-US" w:eastAsia="ko-KR"/>
          </w:rPr>
          <w:t>i</w:t>
        </w:r>
      </w:ins>
      <w:ins w:id="177" w:author="Myungjune@LGE" w:date="2019-03-27T12:03:00Z">
        <w:r w:rsidR="008E3E74" w:rsidRPr="00267632">
          <w:rPr>
            <w:noProof/>
            <w:lang w:eastAsia="ko-KR"/>
          </w:rPr>
          <w:t>f</w:t>
        </w:r>
        <w:r w:rsidR="008E3E74" w:rsidRPr="00267632">
          <w:rPr>
            <w:rFonts w:hint="eastAsia"/>
            <w:noProof/>
            <w:lang w:eastAsia="ko-KR"/>
          </w:rPr>
          <w:t xml:space="preserve"> </w:t>
        </w:r>
      </w:ins>
      <w:ins w:id="178" w:author="Myungjune@LGE" w:date="2019-03-27T12:10:00Z">
        <w:r w:rsidR="00020E09" w:rsidRPr="00267632">
          <w:rPr>
            <w:noProof/>
            <w:lang w:eastAsia="ko-KR"/>
          </w:rPr>
          <w:t xml:space="preserve">the </w:t>
        </w:r>
      </w:ins>
      <w:ins w:id="179" w:author="Myungjune@LGE" w:date="2019-03-27T12:03:00Z">
        <w:r w:rsidR="008E3E74" w:rsidRPr="00267632">
          <w:rPr>
            <w:rFonts w:hint="eastAsia"/>
            <w:noProof/>
            <w:lang w:eastAsia="ko-KR"/>
          </w:rPr>
          <w:t>SMF</w:t>
        </w:r>
        <w:r w:rsidR="008E3E74" w:rsidRPr="00267632">
          <w:rPr>
            <w:noProof/>
            <w:lang w:eastAsia="ko-KR"/>
          </w:rPr>
          <w:t xml:space="preserve"> releases </w:t>
        </w:r>
      </w:ins>
      <w:ins w:id="180" w:author="Myungjune@LGE_r1" w:date="2019-04-10T09:16:00Z">
        <w:r w:rsidR="006753D7" w:rsidRPr="00267632">
          <w:rPr>
            <w:noProof/>
            <w:lang w:eastAsia="ko-KR"/>
          </w:rPr>
          <w:t xml:space="preserve">the </w:t>
        </w:r>
      </w:ins>
      <w:ins w:id="181" w:author="Myungjune@LGE" w:date="2019-03-27T12:03:00Z">
        <w:r w:rsidR="008E3E74" w:rsidRPr="00267632">
          <w:rPr>
            <w:noProof/>
            <w:lang w:eastAsia="ko-KR"/>
          </w:rPr>
          <w:t>MA PDU Session over both accesses</w:t>
        </w:r>
      </w:ins>
      <w:ins w:id="182" w:author="Myungjune@LGE" w:date="2019-03-27T12:04:00Z">
        <w:r w:rsidR="008E3E74" w:rsidRPr="00267632">
          <w:rPr>
            <w:noProof/>
            <w:lang w:eastAsia="ko-KR"/>
          </w:rPr>
          <w:t xml:space="preserve"> and </w:t>
        </w:r>
      </w:ins>
      <w:ins w:id="183" w:author="Myungjune@LGE" w:date="2019-03-27T12:05:00Z">
        <w:r w:rsidR="008E3E74" w:rsidRPr="00267632">
          <w:rPr>
            <w:noProof/>
            <w:lang w:eastAsia="ko-KR"/>
          </w:rPr>
          <w:t xml:space="preserve">user plane resources are established in both </w:t>
        </w:r>
      </w:ins>
      <w:ins w:id="184" w:author="Myungjune@LGE" w:date="2019-03-27T12:04:00Z">
        <w:r w:rsidR="008E3E74" w:rsidRPr="00267632">
          <w:rPr>
            <w:noProof/>
            <w:lang w:eastAsia="ko-KR"/>
          </w:rPr>
          <w:t>access</w:t>
        </w:r>
      </w:ins>
      <w:ins w:id="185" w:author="Myungjune@LGE" w:date="2019-03-27T12:05:00Z">
        <w:r w:rsidR="008E3E74" w:rsidRPr="00267632">
          <w:rPr>
            <w:noProof/>
            <w:lang w:eastAsia="ko-KR"/>
          </w:rPr>
          <w:t>es</w:t>
        </w:r>
      </w:ins>
      <w:ins w:id="186" w:author="Myungjune@LGE" w:date="2019-03-27T11:59:00Z">
        <w:r w:rsidR="008E3E74" w:rsidRPr="00267632">
          <w:rPr>
            <w:noProof/>
            <w:lang w:eastAsia="ko-KR"/>
          </w:rPr>
          <w:t>,</w:t>
        </w:r>
      </w:ins>
      <w:ins w:id="187" w:author="Myungjune@LGE" w:date="2019-03-27T12:03:00Z">
        <w:r w:rsidR="008E3E74" w:rsidRPr="00267632">
          <w:rPr>
            <w:noProof/>
            <w:lang w:eastAsia="ko-KR"/>
          </w:rPr>
          <w:t xml:space="preserve"> the SMF includes </w:t>
        </w:r>
      </w:ins>
      <w:ins w:id="188" w:author="Myungjune@LGE" w:date="2019-03-27T12:04:00Z">
        <w:r w:rsidR="008E3E74" w:rsidRPr="00267632">
          <w:rPr>
            <w:noProof/>
            <w:lang w:eastAsia="ko-KR"/>
          </w:rPr>
          <w:t xml:space="preserve">both </w:t>
        </w:r>
      </w:ins>
      <w:ins w:id="189" w:author="Myungjune@LGE" w:date="2019-03-27T12:03:00Z">
        <w:r w:rsidR="008E3E74" w:rsidRPr="00267632">
          <w:rPr>
            <w:noProof/>
            <w:lang w:eastAsia="ko-KR"/>
          </w:rPr>
          <w:t xml:space="preserve">N1 SM container (PDU Session Release Command) and </w:t>
        </w:r>
        <w:r w:rsidR="008E3E74" w:rsidRPr="00267632">
          <w:rPr>
            <w:lang w:eastAsia="ko-KR"/>
          </w:rPr>
          <w:t>N2 SM Resource Release request together</w:t>
        </w:r>
      </w:ins>
      <w:ins w:id="190" w:author="Myungjune@LGE" w:date="2019-03-27T12:08:00Z">
        <w:r w:rsidR="008E3E74" w:rsidRPr="00267632">
          <w:rPr>
            <w:lang w:eastAsia="ko-KR"/>
          </w:rPr>
          <w:t xml:space="preserve"> in the</w:t>
        </w:r>
      </w:ins>
      <w:ins w:id="191" w:author="Myungjune@LGE" w:date="2019-03-27T12:03:00Z">
        <w:r w:rsidR="008E3E74" w:rsidRPr="00267632">
          <w:rPr>
            <w:lang w:eastAsia="ko-KR"/>
          </w:rPr>
          <w:t xml:space="preserve"> </w:t>
        </w:r>
      </w:ins>
      <w:proofErr w:type="spellStart"/>
      <w:ins w:id="192" w:author="Myungjune@LGE" w:date="2019-03-27T12:08:00Z">
        <w:r w:rsidR="008E3E74" w:rsidRPr="00267632">
          <w:rPr>
            <w:lang w:eastAsia="ko-KR"/>
          </w:rPr>
          <w:t>Nsmf_PDUSession_UpdateSMContext</w:t>
        </w:r>
        <w:proofErr w:type="spellEnd"/>
        <w:r w:rsidR="008E3E74" w:rsidRPr="00267632">
          <w:rPr>
            <w:lang w:eastAsia="ko-KR"/>
          </w:rPr>
          <w:t xml:space="preserve"> or Namf_Communication_N1N2MessageTransfer service </w:t>
        </w:r>
      </w:ins>
      <w:ins w:id="193" w:author="Myungjune@LGE" w:date="2019-03-27T12:03:00Z">
        <w:r w:rsidR="008E3E74" w:rsidRPr="00267632">
          <w:rPr>
            <w:lang w:eastAsia="ko-KR"/>
          </w:rPr>
          <w:t xml:space="preserve">so that the UE </w:t>
        </w:r>
      </w:ins>
      <w:ins w:id="194" w:author="Myungjune@LGE_r1" w:date="2019-04-10T09:16:00Z">
        <w:r w:rsidR="006753D7" w:rsidRPr="00267632">
          <w:rPr>
            <w:lang w:eastAsia="ko-KR"/>
          </w:rPr>
          <w:t>does</w:t>
        </w:r>
      </w:ins>
      <w:ins w:id="195" w:author="Myungjune@LGE" w:date="2019-03-27T12:03:00Z">
        <w:r w:rsidR="008E3E74" w:rsidRPr="00267632">
          <w:rPr>
            <w:lang w:eastAsia="ko-KR"/>
          </w:rPr>
          <w:t xml:space="preserve"> not requ</w:t>
        </w:r>
        <w:r w:rsidR="008E3E74" w:rsidRPr="004B56A5">
          <w:rPr>
            <w:lang w:eastAsia="ko-KR"/>
          </w:rPr>
          <w:t>est to activate user plane resources.</w:t>
        </w:r>
      </w:ins>
      <w:ins w:id="196" w:author="Myungjune@LGE" w:date="2019-03-27T12:05:00Z">
        <w:r w:rsidR="008E3E74" w:rsidRPr="004B56A5">
          <w:rPr>
            <w:lang w:eastAsia="ko-KR"/>
          </w:rPr>
          <w:t xml:space="preserve"> T</w:t>
        </w:r>
      </w:ins>
      <w:ins w:id="197" w:author="Myungjune@LGE" w:date="2019-03-27T12:06:00Z">
        <w:r w:rsidR="008E3E74" w:rsidRPr="004B56A5">
          <w:rPr>
            <w:lang w:eastAsia="ko-KR"/>
          </w:rPr>
          <w:t xml:space="preserve">he SMF releases user plane resources of the other access by including N2 SM Resource Release only in </w:t>
        </w:r>
      </w:ins>
      <w:ins w:id="198" w:author="Myungjune@LGE" w:date="2019-03-27T12:09:00Z">
        <w:r w:rsidR="00E600E9" w:rsidRPr="004B56A5">
          <w:rPr>
            <w:lang w:eastAsia="ko-KR"/>
          </w:rPr>
          <w:t>Namf_Communication_N1N2MessageTransfer service</w:t>
        </w:r>
      </w:ins>
      <w:ins w:id="199" w:author="Myungjune@LGE" w:date="2019-03-27T12:06:00Z">
        <w:r w:rsidR="008E3E74" w:rsidRPr="004B56A5">
          <w:rPr>
            <w:lang w:eastAsia="ko-KR"/>
          </w:rPr>
          <w:t>.</w:t>
        </w:r>
      </w:ins>
    </w:p>
    <w:p w14:paraId="7A065157" w14:textId="7A722F79" w:rsidR="009A1314" w:rsidRPr="004B56A5" w:rsidRDefault="009A1314" w:rsidP="00CC26CB">
      <w:pPr>
        <w:pStyle w:val="B1"/>
        <w:rPr>
          <w:ins w:id="200" w:author="Myungjune@LGE" w:date="2019-03-27T12:10:00Z"/>
          <w:noProof/>
          <w:lang w:eastAsia="ko-KR"/>
        </w:rPr>
      </w:pPr>
      <w:ins w:id="201" w:author="Myungjune@LGE" w:date="2019-03-25T10:16:00Z">
        <w:r w:rsidRPr="004B56A5">
          <w:rPr>
            <w:noProof/>
            <w:lang w:eastAsia="ko-KR"/>
          </w:rPr>
          <w:t>-</w:t>
        </w:r>
        <w:r w:rsidRPr="004B56A5">
          <w:rPr>
            <w:noProof/>
            <w:lang w:eastAsia="ko-KR"/>
          </w:rPr>
          <w:tab/>
        </w:r>
      </w:ins>
      <w:ins w:id="202" w:author="Myungjune@LGE" w:date="2019-03-27T18:58:00Z">
        <w:r w:rsidR="0076467B" w:rsidRPr="004B56A5">
          <w:rPr>
            <w:noProof/>
            <w:lang w:eastAsia="ko-KR"/>
          </w:rPr>
          <w:t>In step 3, w</w:t>
        </w:r>
      </w:ins>
      <w:ins w:id="203" w:author="Myungjune@LGE" w:date="2019-03-25T11:46:00Z">
        <w:r w:rsidR="00057C59" w:rsidRPr="004B56A5">
          <w:rPr>
            <w:noProof/>
            <w:lang w:eastAsia="ko-KR"/>
          </w:rPr>
          <w:t xml:space="preserve">hen the SMF provides N1 SM container and/or N2 SM information, the SMF includes access type in the </w:t>
        </w:r>
        <w:r w:rsidR="00057C59" w:rsidRPr="004B56A5">
          <w:rPr>
            <w:lang w:eastAsia="ko-KR"/>
          </w:rPr>
          <w:t>Namf_Communication_N1N2MessageTransfer</w:t>
        </w:r>
        <w:r w:rsidR="00057C59" w:rsidRPr="004B56A5">
          <w:rPr>
            <w:noProof/>
            <w:lang w:eastAsia="ko-KR"/>
          </w:rPr>
          <w:t xml:space="preserve"> to provide routing information to the AMF</w:t>
        </w:r>
      </w:ins>
      <w:ins w:id="204" w:author="Myungjune@LGE" w:date="2019-03-25T10:20:00Z">
        <w:r w:rsidR="00E1214E" w:rsidRPr="004B56A5">
          <w:rPr>
            <w:noProof/>
            <w:lang w:eastAsia="ko-KR"/>
          </w:rPr>
          <w:t>.</w:t>
        </w:r>
      </w:ins>
    </w:p>
    <w:p w14:paraId="2CD8485F" w14:textId="72B4E705" w:rsidR="00020E09" w:rsidRPr="004B56A5" w:rsidRDefault="00020E09" w:rsidP="00CC26CB">
      <w:pPr>
        <w:pStyle w:val="B1"/>
        <w:rPr>
          <w:ins w:id="205" w:author="Myungjune@LGE" w:date="2019-03-21T11:11:00Z"/>
          <w:noProof/>
          <w:lang w:eastAsia="ko-KR"/>
        </w:rPr>
      </w:pPr>
      <w:ins w:id="206" w:author="Myungjune@LGE" w:date="2019-03-27T12:10:00Z">
        <w:r w:rsidRPr="004B56A5">
          <w:rPr>
            <w:noProof/>
            <w:lang w:eastAsia="ko-KR"/>
          </w:rPr>
          <w:t>-</w:t>
        </w:r>
        <w:r w:rsidRPr="004B56A5">
          <w:rPr>
            <w:noProof/>
            <w:lang w:eastAsia="ko-KR"/>
          </w:rPr>
          <w:tab/>
        </w:r>
      </w:ins>
      <w:ins w:id="207" w:author="Myungjune@LGE" w:date="2019-03-27T18:58:00Z">
        <w:r w:rsidR="0076467B" w:rsidRPr="004B56A5">
          <w:rPr>
            <w:noProof/>
            <w:lang w:eastAsia="ko-KR"/>
          </w:rPr>
          <w:t xml:space="preserve">In step 11, </w:t>
        </w:r>
        <w:r w:rsidR="005E032E" w:rsidRPr="004B56A5">
          <w:rPr>
            <w:noProof/>
            <w:lang w:eastAsia="ko-KR"/>
          </w:rPr>
          <w:t>t</w:t>
        </w:r>
      </w:ins>
      <w:ins w:id="208" w:author="Myungjune@LGE" w:date="2019-03-27T12:11:00Z">
        <w:r w:rsidRPr="004B56A5">
          <w:rPr>
            <w:noProof/>
            <w:lang w:eastAsia="ko-KR"/>
          </w:rPr>
          <w:t xml:space="preserve">he SMF triggers Nsmf_PDUSession_SMContextStatusNotify service only when the MA PDU </w:t>
        </w:r>
      </w:ins>
      <w:ins w:id="209" w:author="Myungjune@LGE" w:date="2019-03-27T12:12:00Z">
        <w:r w:rsidRPr="004B56A5">
          <w:rPr>
            <w:noProof/>
            <w:lang w:eastAsia="ko-KR"/>
          </w:rPr>
          <w:t>Session is released in both accesses.</w:t>
        </w:r>
      </w:ins>
    </w:p>
    <w:p w14:paraId="5F6B730F" w14:textId="5E88542A" w:rsidR="00691E55" w:rsidRPr="004B56A5" w:rsidRDefault="00691E55" w:rsidP="00691E55">
      <w:pPr>
        <w:pStyle w:val="4"/>
        <w:rPr>
          <w:ins w:id="210" w:author="Myungjune@LGE" w:date="2019-03-21T11:11:00Z"/>
          <w:noProof/>
          <w:lang w:eastAsia="ko-KR"/>
        </w:rPr>
      </w:pPr>
      <w:ins w:id="211" w:author="Myungjune@LGE" w:date="2019-03-21T11:11:00Z">
        <w:r w:rsidRPr="004B56A5">
          <w:rPr>
            <w:rFonts w:hint="eastAsia"/>
            <w:noProof/>
            <w:lang w:eastAsia="ko-KR"/>
          </w:rPr>
          <w:lastRenderedPageBreak/>
          <w:t>4.</w:t>
        </w:r>
      </w:ins>
      <w:ins w:id="212" w:author="Myungjune@LGE" w:date="2019-03-29T08:19:00Z">
        <w:r w:rsidR="00671CA0" w:rsidRPr="004B56A5">
          <w:rPr>
            <w:noProof/>
            <w:lang w:eastAsia="ko-KR"/>
          </w:rPr>
          <w:t>22</w:t>
        </w:r>
      </w:ins>
      <w:ins w:id="213" w:author="Myungjune@LGE" w:date="2019-03-21T11:11:00Z">
        <w:r w:rsidRPr="004B56A5">
          <w:rPr>
            <w:rFonts w:hint="eastAsia"/>
            <w:noProof/>
            <w:lang w:eastAsia="ko-KR"/>
          </w:rPr>
          <w:t>.</w:t>
        </w:r>
      </w:ins>
      <w:ins w:id="214" w:author="Myungjune@LGE" w:date="2019-03-29T08:28:00Z">
        <w:r w:rsidR="00F038C5" w:rsidRPr="004B56A5">
          <w:rPr>
            <w:noProof/>
            <w:lang w:eastAsia="ko-KR"/>
          </w:rPr>
          <w:t>Z</w:t>
        </w:r>
      </w:ins>
      <w:ins w:id="215" w:author="Myungjune@LGE" w:date="2019-03-21T11:11:00Z">
        <w:r w:rsidRPr="004B56A5">
          <w:rPr>
            <w:noProof/>
            <w:lang w:eastAsia="ko-KR"/>
          </w:rPr>
          <w:t>.3</w:t>
        </w:r>
        <w:r w:rsidRPr="004B56A5">
          <w:rPr>
            <w:noProof/>
            <w:lang w:eastAsia="ko-KR"/>
          </w:rPr>
          <w:tab/>
          <w:t xml:space="preserve">UE or network requested MA PDU Session </w:t>
        </w:r>
      </w:ins>
      <w:ins w:id="216" w:author="Myungjune@LGE" w:date="2019-03-25T10:02:00Z">
        <w:r w:rsidR="00883C11" w:rsidRPr="004B56A5">
          <w:rPr>
            <w:noProof/>
            <w:lang w:eastAsia="ko-KR"/>
          </w:rPr>
          <w:t>Release</w:t>
        </w:r>
      </w:ins>
      <w:ins w:id="217" w:author="Myungjune@LGE" w:date="2019-03-21T11:11:00Z">
        <w:r w:rsidRPr="004B56A5">
          <w:rPr>
            <w:noProof/>
            <w:lang w:eastAsia="ko-KR"/>
          </w:rPr>
          <w:t xml:space="preserve"> (home-routed roaming)</w:t>
        </w:r>
      </w:ins>
    </w:p>
    <w:p w14:paraId="3829FB6A" w14:textId="77777777" w:rsidR="00691E55" w:rsidRPr="004B56A5" w:rsidRDefault="00691E55" w:rsidP="00691E55">
      <w:pPr>
        <w:rPr>
          <w:ins w:id="218" w:author="Myungjune@LGE" w:date="2019-03-21T11:11:00Z"/>
          <w:noProof/>
          <w:lang w:eastAsia="ko-KR"/>
        </w:rPr>
      </w:pPr>
      <w:ins w:id="219" w:author="Myungjune@LGE" w:date="2019-03-21T11:11:00Z">
        <w:r w:rsidRPr="004B56A5">
          <w:rPr>
            <w:noProof/>
            <w:lang w:eastAsia="ko-KR"/>
          </w:rPr>
          <w:t>The signalling flow for a MA PDU Session Modification when the UE is roaming and the PDU Session Anchor (PSA) is located in the HPLMN, is based on the signalling flow in Figure</w:t>
        </w:r>
        <w:r w:rsidRPr="004B56A5">
          <w:rPr>
            <w:noProof/>
            <w:lang w:val="en-US" w:eastAsia="ko-KR"/>
          </w:rPr>
          <w:t> </w:t>
        </w:r>
        <w:r w:rsidRPr="004B56A5">
          <w:rPr>
            <w:noProof/>
            <w:lang w:eastAsia="ko-KR"/>
          </w:rPr>
          <w:t>4.3.</w:t>
        </w:r>
      </w:ins>
      <w:ins w:id="220" w:author="Myungjune@LGE" w:date="2019-03-25T10:02:00Z">
        <w:r w:rsidR="00883C11" w:rsidRPr="004B56A5">
          <w:rPr>
            <w:noProof/>
            <w:lang w:eastAsia="ko-KR"/>
          </w:rPr>
          <w:t>4</w:t>
        </w:r>
      </w:ins>
      <w:ins w:id="221" w:author="Myungjune@LGE" w:date="2019-03-21T11:11:00Z">
        <w:r w:rsidRPr="004B56A5">
          <w:rPr>
            <w:noProof/>
            <w:lang w:eastAsia="ko-KR"/>
          </w:rPr>
          <w:t>.3-1 with the following differences and clarifications:</w:t>
        </w:r>
      </w:ins>
    </w:p>
    <w:p w14:paraId="04B65D50" w14:textId="10E3F0CC" w:rsidR="0088398D" w:rsidRDefault="00691E55" w:rsidP="0088398D">
      <w:pPr>
        <w:pStyle w:val="B1"/>
        <w:rPr>
          <w:ins w:id="222" w:author="huawei user 2" w:date="2019-04-25T18:04:00Z"/>
          <w:noProof/>
          <w:lang w:eastAsia="ko-KR"/>
        </w:rPr>
      </w:pPr>
      <w:ins w:id="223" w:author="Myungjune@LGE" w:date="2019-03-21T11:11:00Z">
        <w:r w:rsidRPr="004B56A5">
          <w:rPr>
            <w:rFonts w:hint="eastAsia"/>
            <w:noProof/>
            <w:lang w:eastAsia="ko-KR"/>
          </w:rPr>
          <w:t>-</w:t>
        </w:r>
        <w:r w:rsidRPr="004B56A5">
          <w:rPr>
            <w:rFonts w:hint="eastAsia"/>
            <w:noProof/>
            <w:lang w:eastAsia="ko-KR"/>
          </w:rPr>
          <w:tab/>
        </w:r>
      </w:ins>
      <w:ins w:id="224" w:author="Myungjune@LGE" w:date="2019-03-27T18:59:00Z">
        <w:r w:rsidR="00061C5B" w:rsidRPr="004B56A5">
          <w:rPr>
            <w:noProof/>
            <w:lang w:eastAsia="ko-KR"/>
          </w:rPr>
          <w:t xml:space="preserve">In step 1, </w:t>
        </w:r>
      </w:ins>
      <w:ins w:id="225" w:author="huawei user 2" w:date="2019-04-25T18:04:00Z">
        <w:r w:rsidR="0088398D" w:rsidRPr="0088398D">
          <w:rPr>
            <w:noProof/>
            <w:highlight w:val="yellow"/>
            <w:lang w:eastAsia="ko-KR"/>
          </w:rPr>
          <w:t xml:space="preserve">if the UE needs to release the MA PDU session over a single access, </w:t>
        </w:r>
      </w:ins>
      <w:ins w:id="226" w:author="huawei user 2" w:date="2019-05-07T19:46:00Z">
        <w:r w:rsidR="00B869AF">
          <w:rPr>
            <w:noProof/>
            <w:highlight w:val="yellow"/>
            <w:lang w:eastAsia="ko-KR"/>
          </w:rPr>
          <w:t>t</w:t>
        </w:r>
      </w:ins>
      <w:ins w:id="227" w:author="huawei user 2" w:date="2019-04-25T18:04:00Z">
        <w:r w:rsidR="0088398D" w:rsidRPr="0088398D">
          <w:rPr>
            <w:highlight w:val="yellow"/>
            <w:lang w:eastAsia="ko-KR"/>
          </w:rPr>
          <w:t xml:space="preserve">he UE includes the access in the PDU Session Release Request message to </w:t>
        </w:r>
      </w:ins>
      <w:ins w:id="228" w:author="huawei user 2" w:date="2019-05-07T19:45:00Z">
        <w:r w:rsidR="00B869AF">
          <w:rPr>
            <w:highlight w:val="yellow"/>
            <w:lang w:eastAsia="ko-KR"/>
          </w:rPr>
          <w:t xml:space="preserve">the </w:t>
        </w:r>
      </w:ins>
      <w:ins w:id="229" w:author="huawei user 2" w:date="2019-04-25T18:04:00Z">
        <w:r w:rsidR="0088398D" w:rsidRPr="0088398D">
          <w:rPr>
            <w:highlight w:val="yellow"/>
            <w:lang w:eastAsia="ko-KR"/>
          </w:rPr>
          <w:t>SMF to indicate which access the MA PDU session should be released.</w:t>
        </w:r>
      </w:ins>
      <w:ins w:id="230" w:author="huawei user 2" w:date="2019-04-28T17:15:00Z">
        <w:r w:rsidR="00F7115C">
          <w:rPr>
            <w:highlight w:val="yellow"/>
            <w:lang w:eastAsia="ko-KR"/>
          </w:rPr>
          <w:t xml:space="preserve"> </w:t>
        </w:r>
        <w:r w:rsidR="00F7115C" w:rsidRPr="00B27A08">
          <w:rPr>
            <w:highlight w:val="yellow"/>
            <w:lang w:eastAsia="ko-KR"/>
          </w:rPr>
          <w:t xml:space="preserve">The UE may send the UE Requested PDU Session Release over </w:t>
        </w:r>
        <w:r w:rsidR="00F7115C">
          <w:rPr>
            <w:highlight w:val="yellow"/>
            <w:lang w:eastAsia="ko-KR"/>
          </w:rPr>
          <w:t xml:space="preserve">one </w:t>
        </w:r>
        <w:r w:rsidR="00F7115C" w:rsidRPr="00B27A08">
          <w:rPr>
            <w:highlight w:val="yellow"/>
            <w:lang w:eastAsia="ko-KR"/>
          </w:rPr>
          <w:t xml:space="preserve">access and indicate to release the </w:t>
        </w:r>
      </w:ins>
      <w:ins w:id="231" w:author="huawei user 2" w:date="2019-05-07T19:48:00Z">
        <w:r w:rsidR="00B869AF">
          <w:rPr>
            <w:highlight w:val="yellow"/>
            <w:lang w:eastAsia="ko-KR"/>
          </w:rPr>
          <w:t>resource of an</w:t>
        </w:r>
      </w:ins>
      <w:ins w:id="232" w:author="huawei user 2" w:date="2019-04-28T17:15:00Z">
        <w:r w:rsidR="00F7115C" w:rsidRPr="00B27A08">
          <w:rPr>
            <w:highlight w:val="yellow"/>
            <w:lang w:eastAsia="ko-KR"/>
          </w:rPr>
          <w:t>other access.</w:t>
        </w:r>
      </w:ins>
    </w:p>
    <w:p w14:paraId="3D9ED9BD" w14:textId="75F861A2" w:rsidR="00691E55" w:rsidRPr="004B56A5" w:rsidRDefault="0014769E" w:rsidP="0088398D">
      <w:pPr>
        <w:pStyle w:val="B1"/>
        <w:ind w:hanging="1"/>
        <w:rPr>
          <w:ins w:id="233" w:author="Myungjune@LGE" w:date="2019-03-27T12:28:00Z"/>
          <w:lang w:eastAsia="ko-KR"/>
        </w:rPr>
      </w:pPr>
      <w:ins w:id="234" w:author="Myungjune@LGE" w:date="2019-03-27T15:34:00Z">
        <w:r w:rsidRPr="004B56A5">
          <w:rPr>
            <w:noProof/>
            <w:lang w:eastAsia="ko-KR"/>
          </w:rPr>
          <w:t xml:space="preserve">If the </w:t>
        </w:r>
      </w:ins>
      <w:ins w:id="235" w:author="Myungjune@LGE" w:date="2019-03-27T15:35:00Z">
        <w:r w:rsidRPr="004B56A5">
          <w:rPr>
            <w:noProof/>
            <w:lang w:eastAsia="ko-KR"/>
          </w:rPr>
          <w:t>V-</w:t>
        </w:r>
      </w:ins>
      <w:ins w:id="236" w:author="Myungjune@LGE" w:date="2019-03-27T15:34:00Z">
        <w:r w:rsidRPr="004B56A5">
          <w:rPr>
            <w:noProof/>
            <w:lang w:eastAsia="ko-KR"/>
          </w:rPr>
          <w:t>AMF need to re</w:t>
        </w:r>
        <w:r w:rsidRPr="00267632">
          <w:rPr>
            <w:noProof/>
            <w:lang w:eastAsia="ko-KR"/>
          </w:rPr>
          <w:t>lease the MA PDU Session over a single access, t</w:t>
        </w:r>
      </w:ins>
      <w:ins w:id="237" w:author="Myungjune@LGE" w:date="2019-03-25T15:06:00Z">
        <w:r w:rsidR="00E54405" w:rsidRPr="00267632">
          <w:rPr>
            <w:lang w:eastAsia="ko-KR"/>
          </w:rPr>
          <w:t xml:space="preserve">he </w:t>
        </w:r>
      </w:ins>
      <w:ins w:id="238" w:author="Myungjune@LGE" w:date="2019-03-27T15:35:00Z">
        <w:r w:rsidRPr="00267632">
          <w:rPr>
            <w:lang w:eastAsia="ko-KR"/>
          </w:rPr>
          <w:t>V-</w:t>
        </w:r>
      </w:ins>
      <w:ins w:id="239" w:author="Myungjune@LGE" w:date="2019-03-25T15:06:00Z">
        <w:r w:rsidR="00E54405" w:rsidRPr="00267632">
          <w:rPr>
            <w:lang w:eastAsia="ko-KR"/>
          </w:rPr>
          <w:t xml:space="preserve">AMF may invoke the </w:t>
        </w:r>
      </w:ins>
      <w:proofErr w:type="spellStart"/>
      <w:ins w:id="240" w:author="Myungjune@LGE" w:date="2019-03-25T15:10:00Z">
        <w:r w:rsidR="00793BE1" w:rsidRPr="00267632">
          <w:rPr>
            <w:lang w:eastAsia="ko-KR"/>
          </w:rPr>
          <w:t>Nsmf_PDUSession_UpdateSMContext</w:t>
        </w:r>
        <w:proofErr w:type="spellEnd"/>
        <w:r w:rsidR="00793BE1" w:rsidRPr="00267632">
          <w:rPr>
            <w:lang w:eastAsia="ko-KR"/>
          </w:rPr>
          <w:t xml:space="preserve"> </w:t>
        </w:r>
      </w:ins>
      <w:ins w:id="241" w:author="Myungjune@LGE" w:date="2019-03-25T15:06:00Z">
        <w:r w:rsidR="00E54405" w:rsidRPr="00267632">
          <w:rPr>
            <w:lang w:eastAsia="ko-KR"/>
          </w:rPr>
          <w:t xml:space="preserve">service operation to request the release of the MA </w:t>
        </w:r>
        <w:r w:rsidR="00851482" w:rsidRPr="00267632">
          <w:rPr>
            <w:lang w:eastAsia="ko-KR"/>
          </w:rPr>
          <w:t>PDU Session</w:t>
        </w:r>
      </w:ins>
      <w:ins w:id="242" w:author="Myungjune@LGE_r1" w:date="2019-04-10T09:18:00Z">
        <w:r w:rsidR="006753D7" w:rsidRPr="00267632">
          <w:rPr>
            <w:lang w:eastAsia="ko-KR"/>
          </w:rPr>
          <w:t xml:space="preserve"> over a single access</w:t>
        </w:r>
      </w:ins>
      <w:ins w:id="243" w:author="Myungjune@LGE" w:date="2019-03-25T15:06:00Z">
        <w:r w:rsidR="00851482" w:rsidRPr="00267632">
          <w:rPr>
            <w:lang w:eastAsia="ko-KR"/>
          </w:rPr>
          <w:t xml:space="preserve">. </w:t>
        </w:r>
        <w:r w:rsidR="00E54405" w:rsidRPr="00267632">
          <w:rPr>
            <w:lang w:eastAsia="ko-KR"/>
          </w:rPr>
          <w:t>In this case, the AMF shall include in which access the MA PDU Session should be released.</w:t>
        </w:r>
      </w:ins>
      <w:ins w:id="244" w:author="Myungjune@LGE" w:date="2019-03-25T15:11:00Z">
        <w:r w:rsidR="00793BE1" w:rsidRPr="00267632">
          <w:rPr>
            <w:lang w:eastAsia="ko-KR"/>
          </w:rPr>
          <w:t xml:space="preserve"> The V-SMF invokes </w:t>
        </w:r>
        <w:proofErr w:type="spellStart"/>
        <w:r w:rsidR="00793BE1" w:rsidRPr="00267632">
          <w:rPr>
            <w:lang w:eastAsia="ko-KR"/>
          </w:rPr>
          <w:t>Nsmf_PDUSession</w:t>
        </w:r>
      </w:ins>
      <w:ins w:id="245" w:author="Myungjune@LGE" w:date="2019-03-27T15:36:00Z">
        <w:r w:rsidRPr="00267632">
          <w:rPr>
            <w:lang w:eastAsia="ko-KR"/>
          </w:rPr>
          <w:t>_</w:t>
        </w:r>
      </w:ins>
      <w:ins w:id="246" w:author="Myungjune@LGE" w:date="2019-03-25T15:11:00Z">
        <w:r w:rsidR="00793BE1" w:rsidRPr="00267632">
          <w:rPr>
            <w:lang w:eastAsia="ko-KR"/>
          </w:rPr>
          <w:t>Update</w:t>
        </w:r>
        <w:proofErr w:type="spellEnd"/>
        <w:r w:rsidR="00793BE1" w:rsidRPr="00267632">
          <w:rPr>
            <w:lang w:eastAsia="ko-KR"/>
          </w:rPr>
          <w:t xml:space="preserve"> service operation to request the release of the MA PDU Session</w:t>
        </w:r>
      </w:ins>
      <w:ins w:id="247" w:author="Myungjune@LGE_r1" w:date="2019-04-10T09:19:00Z">
        <w:r w:rsidR="006753D7" w:rsidRPr="00267632">
          <w:rPr>
            <w:lang w:eastAsia="ko-KR"/>
          </w:rPr>
          <w:t xml:space="preserve"> over a single access</w:t>
        </w:r>
      </w:ins>
      <w:ins w:id="248" w:author="Myungjune@LGE" w:date="2019-03-25T15:11:00Z">
        <w:r w:rsidR="00793BE1" w:rsidRPr="00267632">
          <w:rPr>
            <w:lang w:eastAsia="ko-KR"/>
          </w:rPr>
          <w:t>. The V-SMF shall incl</w:t>
        </w:r>
        <w:r w:rsidR="00793BE1" w:rsidRPr="004B56A5">
          <w:rPr>
            <w:lang w:eastAsia="ko-KR"/>
          </w:rPr>
          <w:t>ude in which access the MA PDU Session should be released.</w:t>
        </w:r>
      </w:ins>
    </w:p>
    <w:p w14:paraId="24650FF3" w14:textId="632666A8" w:rsidR="00851482" w:rsidRPr="004B56A5" w:rsidRDefault="00851482" w:rsidP="00851482">
      <w:pPr>
        <w:pStyle w:val="NO"/>
        <w:rPr>
          <w:ins w:id="249" w:author="Myungjune@LGE" w:date="2019-03-25T15:12:00Z"/>
          <w:lang w:eastAsia="ko-KR"/>
        </w:rPr>
      </w:pPr>
      <w:ins w:id="250" w:author="Myungjune@LGE" w:date="2019-03-27T12:28:00Z">
        <w:r w:rsidRPr="004B56A5">
          <w:rPr>
            <w:lang w:eastAsia="ko-KR"/>
          </w:rPr>
          <w:t>NOTE:</w:t>
        </w:r>
        <w:r w:rsidRPr="004B56A5">
          <w:rPr>
            <w:lang w:eastAsia="ko-KR"/>
          </w:rPr>
          <w:tab/>
          <w:t xml:space="preserve">When the </w:t>
        </w:r>
      </w:ins>
      <w:ins w:id="251" w:author="Myungjune@LGE" w:date="2019-03-27T12:29:00Z">
        <w:r w:rsidRPr="004B56A5">
          <w:rPr>
            <w:lang w:eastAsia="ko-KR"/>
          </w:rPr>
          <w:t>H-</w:t>
        </w:r>
      </w:ins>
      <w:ins w:id="252" w:author="Myungjune@LGE" w:date="2019-03-27T12:28:00Z">
        <w:r w:rsidRPr="004B56A5">
          <w:rPr>
            <w:lang w:eastAsia="ko-KR"/>
          </w:rPr>
          <w:t xml:space="preserve">SMF received the release request from the </w:t>
        </w:r>
      </w:ins>
      <w:ins w:id="253" w:author="Myungjune@LGE" w:date="2019-03-27T12:29:00Z">
        <w:r w:rsidRPr="004B56A5">
          <w:rPr>
            <w:lang w:eastAsia="ko-KR"/>
          </w:rPr>
          <w:t>V-SMF</w:t>
        </w:r>
      </w:ins>
      <w:ins w:id="254" w:author="huawei user 2" w:date="2019-04-25T18:05:00Z">
        <w:r w:rsidR="0088398D">
          <w:rPr>
            <w:lang w:eastAsia="ko-KR"/>
          </w:rPr>
          <w:t xml:space="preserve"> </w:t>
        </w:r>
        <w:r w:rsidR="0088398D" w:rsidRPr="0088398D">
          <w:rPr>
            <w:highlight w:val="yellow"/>
            <w:lang w:eastAsia="ko-KR"/>
          </w:rPr>
          <w:t>or the UE</w:t>
        </w:r>
      </w:ins>
      <w:ins w:id="255" w:author="Myungjune@LGE" w:date="2019-03-27T12:28:00Z">
        <w:r w:rsidRPr="004B56A5">
          <w:rPr>
            <w:lang w:eastAsia="ko-KR"/>
          </w:rPr>
          <w:t xml:space="preserve">, the </w:t>
        </w:r>
      </w:ins>
      <w:ins w:id="256" w:author="Myungjune@LGE" w:date="2019-03-27T12:29:00Z">
        <w:r w:rsidRPr="004B56A5">
          <w:rPr>
            <w:lang w:eastAsia="ko-KR"/>
          </w:rPr>
          <w:t>H-</w:t>
        </w:r>
      </w:ins>
      <w:ins w:id="257" w:author="Myungjune@LGE" w:date="2019-03-27T12:28:00Z">
        <w:r w:rsidRPr="004B56A5">
          <w:rPr>
            <w:lang w:eastAsia="ko-KR"/>
          </w:rPr>
          <w:t>SMF decides whether the MA PDU Session releas</w:t>
        </w:r>
        <w:r w:rsidRPr="00267632">
          <w:rPr>
            <w:lang w:eastAsia="ko-KR"/>
          </w:rPr>
          <w:t xml:space="preserve">ed or released </w:t>
        </w:r>
      </w:ins>
      <w:ins w:id="258" w:author="Myungjune@LGE_r1" w:date="2019-04-10T09:24:00Z">
        <w:r w:rsidR="008C0439" w:rsidRPr="00267632">
          <w:rPr>
            <w:lang w:eastAsia="ko-KR"/>
          </w:rPr>
          <w:t xml:space="preserve">over a single access </w:t>
        </w:r>
      </w:ins>
      <w:ins w:id="259" w:author="Myungjune@LGE" w:date="2019-03-27T12:28:00Z">
        <w:r w:rsidRPr="00267632">
          <w:rPr>
            <w:lang w:eastAsia="ko-KR"/>
          </w:rPr>
          <w:t>ba</w:t>
        </w:r>
        <w:r w:rsidRPr="004B56A5">
          <w:rPr>
            <w:lang w:eastAsia="ko-KR"/>
          </w:rPr>
          <w:t>sed on its local policy.</w:t>
        </w:r>
      </w:ins>
    </w:p>
    <w:p w14:paraId="4CCB5498" w14:textId="340277F1" w:rsidR="0014769E" w:rsidRPr="004B56A5" w:rsidRDefault="0014769E" w:rsidP="00793BE1">
      <w:pPr>
        <w:pStyle w:val="B1"/>
        <w:rPr>
          <w:ins w:id="260" w:author="Myungjune@LGE" w:date="2019-03-27T15:35:00Z"/>
          <w:noProof/>
          <w:lang w:eastAsia="ko-KR"/>
        </w:rPr>
      </w:pPr>
      <w:ins w:id="261" w:author="Myungjune@LGE" w:date="2019-03-27T15:35:00Z">
        <w:r w:rsidRPr="004B56A5">
          <w:rPr>
            <w:lang w:eastAsia="zh-CN"/>
          </w:rPr>
          <w:t>-</w:t>
        </w:r>
        <w:r w:rsidRPr="004B56A5">
          <w:rPr>
            <w:lang w:eastAsia="zh-CN"/>
          </w:rPr>
          <w:tab/>
        </w:r>
      </w:ins>
      <w:ins w:id="262" w:author="Myungjune@LGE" w:date="2019-03-27T18:59:00Z">
        <w:r w:rsidR="00061C5B" w:rsidRPr="004B56A5">
          <w:rPr>
            <w:noProof/>
            <w:lang w:eastAsia="ko-KR"/>
          </w:rPr>
          <w:t xml:space="preserve">In step 1, </w:t>
        </w:r>
      </w:ins>
      <w:ins w:id="263" w:author="Myungjune@LGE_r1" w:date="2019-04-10T09:19:00Z">
        <w:r w:rsidR="006753D7">
          <w:rPr>
            <w:lang w:eastAsia="zh-CN"/>
          </w:rPr>
          <w:t>i</w:t>
        </w:r>
      </w:ins>
      <w:ins w:id="264" w:author="Myungjune@LGE" w:date="2019-03-27T15:35:00Z">
        <w:r w:rsidRPr="004B56A5">
          <w:rPr>
            <w:lang w:eastAsia="zh-CN"/>
          </w:rPr>
          <w:t xml:space="preserve">f the V-AMF need to release the MA PDU Session (e.g. locally released when the UE is CM-IDLE), the AMF invokes the </w:t>
        </w:r>
        <w:proofErr w:type="spellStart"/>
        <w:r w:rsidRPr="004B56A5">
          <w:rPr>
            <w:lang w:eastAsia="zh-CN"/>
          </w:rPr>
          <w:t>Nsmf_PDUSession_ReleaseSMContext</w:t>
        </w:r>
        <w:proofErr w:type="spellEnd"/>
        <w:r w:rsidRPr="004B56A5">
          <w:rPr>
            <w:lang w:eastAsia="zh-CN"/>
          </w:rPr>
          <w:t xml:space="preserve"> service operation to request the release of the MA PDU Session.</w:t>
        </w:r>
        <w:r w:rsidRPr="004B56A5">
          <w:rPr>
            <w:lang w:eastAsia="ko-KR"/>
          </w:rPr>
          <w:t xml:space="preserve"> The V-SMF invokes </w:t>
        </w:r>
        <w:proofErr w:type="spellStart"/>
        <w:r w:rsidRPr="004B56A5">
          <w:rPr>
            <w:lang w:eastAsia="ko-KR"/>
          </w:rPr>
          <w:t>Nsmf_PDUSession</w:t>
        </w:r>
      </w:ins>
      <w:ins w:id="265" w:author="Myungjune@LGE" w:date="2019-03-27T15:36:00Z">
        <w:r w:rsidRPr="004B56A5">
          <w:rPr>
            <w:lang w:eastAsia="ko-KR"/>
          </w:rPr>
          <w:t>_Release</w:t>
        </w:r>
      </w:ins>
      <w:proofErr w:type="spellEnd"/>
      <w:ins w:id="266" w:author="Myungjune@LGE" w:date="2019-03-27T15:35:00Z">
        <w:r w:rsidRPr="004B56A5">
          <w:rPr>
            <w:lang w:eastAsia="ko-KR"/>
          </w:rPr>
          <w:t xml:space="preserve"> service operation to request the release of the MA PDU Session.</w:t>
        </w:r>
      </w:ins>
    </w:p>
    <w:p w14:paraId="6C3C7C88" w14:textId="40D04C9B" w:rsidR="00B96351" w:rsidRPr="004B56A5" w:rsidRDefault="00B96351" w:rsidP="00793BE1">
      <w:pPr>
        <w:pStyle w:val="B1"/>
        <w:rPr>
          <w:ins w:id="267" w:author="Myungjune@LGE" w:date="2019-03-25T15:13:00Z"/>
          <w:noProof/>
          <w:lang w:eastAsia="ko-KR"/>
        </w:rPr>
      </w:pPr>
      <w:ins w:id="268" w:author="Myungjune@LGE" w:date="2019-03-25T15:13:00Z">
        <w:r w:rsidRPr="004B56A5">
          <w:rPr>
            <w:rFonts w:hint="eastAsia"/>
            <w:noProof/>
            <w:lang w:eastAsia="ko-KR"/>
          </w:rPr>
          <w:t>-</w:t>
        </w:r>
        <w:r w:rsidRPr="004B56A5">
          <w:rPr>
            <w:rFonts w:hint="eastAsia"/>
            <w:noProof/>
            <w:lang w:eastAsia="ko-KR"/>
          </w:rPr>
          <w:tab/>
        </w:r>
      </w:ins>
      <w:ins w:id="269" w:author="Myungjune@LGE" w:date="2019-03-27T18:59:00Z">
        <w:r w:rsidR="00061C5B" w:rsidRPr="004B56A5">
          <w:rPr>
            <w:noProof/>
            <w:lang w:eastAsia="ko-KR"/>
          </w:rPr>
          <w:t>In step 1, w</w:t>
        </w:r>
      </w:ins>
      <w:ins w:id="270" w:author="Myungjune@LGE" w:date="2019-03-25T15:13:00Z">
        <w:r w:rsidRPr="004B56A5">
          <w:rPr>
            <w:rFonts w:hint="eastAsia"/>
            <w:noProof/>
            <w:lang w:eastAsia="ko-KR"/>
          </w:rPr>
          <w:t xml:space="preserve">hen the H-SMF initiates MA PDU Session Release procedure, the H-SMF includes </w:t>
        </w:r>
      </w:ins>
      <w:ins w:id="271" w:author="Myungjune@LGE" w:date="2019-03-25T15:20:00Z">
        <w:r w:rsidR="008212D3" w:rsidRPr="004B56A5">
          <w:rPr>
            <w:noProof/>
            <w:lang w:eastAsia="ko-KR"/>
          </w:rPr>
          <w:t xml:space="preserve">access type (e.g. 3GPP, non-3GPP or both access) it want to release in the </w:t>
        </w:r>
      </w:ins>
      <w:proofErr w:type="spellStart"/>
      <w:ins w:id="272" w:author="Myungjune@LGE" w:date="2019-03-25T15:21:00Z">
        <w:r w:rsidR="008212D3" w:rsidRPr="004B56A5">
          <w:rPr>
            <w:lang w:eastAsia="ko-KR"/>
          </w:rPr>
          <w:t>PDUSession_Update</w:t>
        </w:r>
        <w:proofErr w:type="spellEnd"/>
        <w:r w:rsidR="008212D3" w:rsidRPr="004B56A5">
          <w:rPr>
            <w:lang w:eastAsia="ko-KR"/>
          </w:rPr>
          <w:t xml:space="preserve"> service operation</w:t>
        </w:r>
      </w:ins>
      <w:ins w:id="273" w:author="Myungjune@LGE" w:date="2019-03-25T15:20:00Z">
        <w:r w:rsidR="008212D3" w:rsidRPr="004B56A5">
          <w:rPr>
            <w:noProof/>
            <w:lang w:eastAsia="ko-KR"/>
          </w:rPr>
          <w:t>.</w:t>
        </w:r>
      </w:ins>
    </w:p>
    <w:p w14:paraId="5E12C73C" w14:textId="5DC02174" w:rsidR="00793BE1" w:rsidRPr="004B56A5" w:rsidRDefault="00793BE1" w:rsidP="00793BE1">
      <w:pPr>
        <w:pStyle w:val="B1"/>
        <w:rPr>
          <w:ins w:id="274" w:author="Myungjune@LGE" w:date="2019-03-27T12:30:00Z"/>
          <w:noProof/>
          <w:lang w:eastAsia="ko-KR"/>
        </w:rPr>
      </w:pPr>
      <w:ins w:id="275" w:author="Myungjune@LGE" w:date="2019-03-25T15:12:00Z">
        <w:r w:rsidRPr="004B56A5">
          <w:rPr>
            <w:rFonts w:hint="eastAsia"/>
            <w:noProof/>
            <w:lang w:eastAsia="ko-KR"/>
          </w:rPr>
          <w:t>-</w:t>
        </w:r>
        <w:r w:rsidRPr="004B56A5">
          <w:rPr>
            <w:rFonts w:hint="eastAsia"/>
            <w:noProof/>
            <w:lang w:eastAsia="ko-KR"/>
          </w:rPr>
          <w:tab/>
        </w:r>
      </w:ins>
      <w:ins w:id="276" w:author="Myungjune@LGE" w:date="2019-03-27T18:59:00Z">
        <w:r w:rsidR="00061C5B" w:rsidRPr="004B56A5">
          <w:rPr>
            <w:noProof/>
            <w:lang w:eastAsia="ko-KR"/>
          </w:rPr>
          <w:t>In step </w:t>
        </w:r>
      </w:ins>
      <w:ins w:id="277" w:author="Myungjune@LGE" w:date="2019-03-27T19:00:00Z">
        <w:r w:rsidR="00061C5B" w:rsidRPr="004B56A5">
          <w:rPr>
            <w:noProof/>
            <w:lang w:eastAsia="ko-KR"/>
          </w:rPr>
          <w:t>5</w:t>
        </w:r>
      </w:ins>
      <w:ins w:id="278" w:author="Myungjune@LGE" w:date="2019-03-27T18:59:00Z">
        <w:r w:rsidR="00061C5B" w:rsidRPr="004B56A5">
          <w:rPr>
            <w:noProof/>
            <w:lang w:eastAsia="ko-KR"/>
          </w:rPr>
          <w:t>, w</w:t>
        </w:r>
      </w:ins>
      <w:ins w:id="279" w:author="Myungjune@LGE" w:date="2019-03-25T15:12:00Z">
        <w:r w:rsidRPr="004B56A5">
          <w:rPr>
            <w:noProof/>
            <w:lang w:eastAsia="ko-KR"/>
          </w:rPr>
          <w:t xml:space="preserve">hen the </w:t>
        </w:r>
      </w:ins>
      <w:ins w:id="280" w:author="Myungjune@LGE" w:date="2019-03-25T15:13:00Z">
        <w:r w:rsidRPr="004B56A5">
          <w:rPr>
            <w:noProof/>
            <w:lang w:eastAsia="ko-KR"/>
          </w:rPr>
          <w:t>V-</w:t>
        </w:r>
      </w:ins>
      <w:ins w:id="281" w:author="Myungjune@LGE" w:date="2019-03-25T15:12:00Z">
        <w:r w:rsidRPr="004B56A5">
          <w:rPr>
            <w:noProof/>
            <w:lang w:eastAsia="ko-KR"/>
          </w:rPr>
          <w:t xml:space="preserve">SMF initiates MA PDU Session Release procedure, the </w:t>
        </w:r>
      </w:ins>
      <w:ins w:id="282" w:author="Myungjune@LGE" w:date="2019-03-25T15:13:00Z">
        <w:r w:rsidRPr="004B56A5">
          <w:rPr>
            <w:noProof/>
            <w:lang w:eastAsia="ko-KR"/>
          </w:rPr>
          <w:t>V-</w:t>
        </w:r>
      </w:ins>
      <w:ins w:id="283" w:author="Myungjune@LGE" w:date="2019-03-25T15:12:00Z">
        <w:r w:rsidRPr="004B56A5">
          <w:rPr>
            <w:noProof/>
            <w:lang w:eastAsia="ko-KR"/>
          </w:rPr>
          <w:t>SMF includes access type (e.g. 3GPP, non-3GPP or both access) it want to release in the PDU Session Release Request or PDU Session Release Command message.</w:t>
        </w:r>
      </w:ins>
    </w:p>
    <w:p w14:paraId="5C09C1B4" w14:textId="35EC25F3" w:rsidR="00F940C2" w:rsidRPr="00CB45F2" w:rsidRDefault="00A545DE" w:rsidP="00F940C2">
      <w:pPr>
        <w:pStyle w:val="B1"/>
        <w:rPr>
          <w:ins w:id="284" w:author="huawei user 2" w:date="2019-04-28T17:25:00Z"/>
          <w:rFonts w:eastAsia="宋体"/>
          <w:lang w:eastAsia="zh-CN"/>
        </w:rPr>
      </w:pPr>
      <w:ins w:id="285" w:author="Myungjune@LGE" w:date="2019-03-27T12:30:00Z">
        <w:r w:rsidRPr="004B56A5">
          <w:rPr>
            <w:rFonts w:hint="eastAsia"/>
            <w:noProof/>
            <w:lang w:eastAsia="ko-KR"/>
          </w:rPr>
          <w:t>-</w:t>
        </w:r>
        <w:r w:rsidRPr="004B56A5">
          <w:rPr>
            <w:rFonts w:hint="eastAsia"/>
            <w:noProof/>
            <w:lang w:eastAsia="ko-KR"/>
          </w:rPr>
          <w:tab/>
        </w:r>
      </w:ins>
      <w:ins w:id="286" w:author="Myungjune@LGE" w:date="2019-03-27T19:00:00Z">
        <w:r w:rsidR="00061C5B" w:rsidRPr="004B56A5">
          <w:rPr>
            <w:noProof/>
            <w:lang w:eastAsia="ko-KR"/>
          </w:rPr>
          <w:t>In step 5, i</w:t>
        </w:r>
      </w:ins>
      <w:ins w:id="287" w:author="Myungjune@LGE" w:date="2019-03-27T12:30:00Z">
        <w:r w:rsidRPr="004B56A5">
          <w:rPr>
            <w:noProof/>
            <w:lang w:eastAsia="ko-KR"/>
          </w:rPr>
          <w:t>f</w:t>
        </w:r>
        <w:r w:rsidRPr="004B56A5">
          <w:rPr>
            <w:rFonts w:hint="eastAsia"/>
            <w:noProof/>
            <w:lang w:eastAsia="ko-KR"/>
          </w:rPr>
          <w:t xml:space="preserve"> </w:t>
        </w:r>
        <w:r w:rsidRPr="004B56A5">
          <w:rPr>
            <w:noProof/>
            <w:lang w:eastAsia="ko-KR"/>
          </w:rPr>
          <w:t xml:space="preserve">the </w:t>
        </w:r>
      </w:ins>
      <w:ins w:id="288" w:author="Myungjune@LGE" w:date="2019-03-27T12:31:00Z">
        <w:r w:rsidRPr="004B56A5">
          <w:rPr>
            <w:noProof/>
            <w:lang w:eastAsia="ko-KR"/>
          </w:rPr>
          <w:t>V-</w:t>
        </w:r>
      </w:ins>
      <w:ins w:id="289" w:author="Myungjune@LGE" w:date="2019-03-27T12:30:00Z">
        <w:r w:rsidRPr="004B56A5">
          <w:rPr>
            <w:rFonts w:hint="eastAsia"/>
            <w:noProof/>
            <w:lang w:eastAsia="ko-KR"/>
          </w:rPr>
          <w:t>SMF</w:t>
        </w:r>
        <w:r w:rsidRPr="004B56A5">
          <w:rPr>
            <w:noProof/>
            <w:lang w:eastAsia="ko-KR"/>
          </w:rPr>
          <w:t xml:space="preserve"> rele</w:t>
        </w:r>
        <w:r w:rsidRPr="00267632">
          <w:rPr>
            <w:noProof/>
            <w:lang w:eastAsia="ko-KR"/>
          </w:rPr>
          <w:t xml:space="preserve">ases </w:t>
        </w:r>
      </w:ins>
      <w:ins w:id="290" w:author="Myungjune@LGE_r1" w:date="2019-04-10T09:21:00Z">
        <w:r w:rsidR="006753D7" w:rsidRPr="00267632">
          <w:rPr>
            <w:noProof/>
            <w:lang w:eastAsia="ko-KR"/>
          </w:rPr>
          <w:t xml:space="preserve">the </w:t>
        </w:r>
      </w:ins>
      <w:ins w:id="291" w:author="Myungjune@LGE" w:date="2019-03-27T12:30:00Z">
        <w:r w:rsidRPr="00267632">
          <w:rPr>
            <w:noProof/>
            <w:lang w:eastAsia="ko-KR"/>
          </w:rPr>
          <w:t xml:space="preserve">MA PDU Session over </w:t>
        </w:r>
      </w:ins>
      <w:ins w:id="292" w:author="Myungjune@LGE" w:date="2019-03-27T15:24:00Z">
        <w:r w:rsidR="00ED4D01" w:rsidRPr="00267632">
          <w:rPr>
            <w:noProof/>
            <w:lang w:eastAsia="ko-KR"/>
          </w:rPr>
          <w:t>a single</w:t>
        </w:r>
      </w:ins>
      <w:ins w:id="293" w:author="Myungjune@LGE" w:date="2019-03-27T12:30:00Z">
        <w:r w:rsidRPr="00267632">
          <w:rPr>
            <w:noProof/>
            <w:lang w:eastAsia="ko-KR"/>
          </w:rPr>
          <w:t xml:space="preserve"> access</w:t>
        </w:r>
      </w:ins>
      <w:ins w:id="294" w:author="Myungjune@LGE" w:date="2019-03-27T15:25:00Z">
        <w:r w:rsidR="00ED4D01" w:rsidRPr="00267632">
          <w:rPr>
            <w:noProof/>
            <w:lang w:eastAsia="ko-KR"/>
          </w:rPr>
          <w:t xml:space="preserve"> network</w:t>
        </w:r>
      </w:ins>
      <w:ins w:id="295" w:author="Myungjune@LGE" w:date="2019-03-27T12:30:00Z">
        <w:r w:rsidRPr="00267632">
          <w:rPr>
            <w:noProof/>
            <w:lang w:eastAsia="ko-KR"/>
          </w:rPr>
          <w:t xml:space="preserve">, </w:t>
        </w:r>
        <w:r w:rsidRPr="00267632">
          <w:rPr>
            <w:lang w:eastAsia="ko-KR"/>
          </w:rPr>
          <w:t>t</w:t>
        </w:r>
        <w:r w:rsidRPr="00267632">
          <w:rPr>
            <w:noProof/>
            <w:lang w:eastAsia="ko-KR"/>
          </w:rPr>
          <w:t xml:space="preserve">he </w:t>
        </w:r>
      </w:ins>
      <w:ins w:id="296" w:author="Myungjune@LGE" w:date="2019-03-27T12:31:00Z">
        <w:r w:rsidRPr="00267632">
          <w:rPr>
            <w:noProof/>
            <w:lang w:eastAsia="ko-KR"/>
          </w:rPr>
          <w:t>V-</w:t>
        </w:r>
      </w:ins>
      <w:ins w:id="297" w:author="Myungjune@LGE" w:date="2019-03-27T12:30:00Z">
        <w:r w:rsidRPr="00267632">
          <w:rPr>
            <w:noProof/>
            <w:lang w:eastAsia="ko-KR"/>
          </w:rPr>
          <w:t xml:space="preserve">SMF shall not include "skip indicator" in the </w:t>
        </w:r>
        <w:r w:rsidRPr="00267632">
          <w:rPr>
            <w:lang w:eastAsia="ko-KR"/>
          </w:rPr>
          <w:t>Namf_Communication_N1N2MessageTransfer service.</w:t>
        </w:r>
      </w:ins>
      <w:ins w:id="298" w:author="huawei user 2" w:date="2019-04-28T13:11:00Z">
        <w:r w:rsidR="00724B4B">
          <w:rPr>
            <w:noProof/>
            <w:lang w:eastAsia="ko-KR"/>
          </w:rPr>
          <w:t xml:space="preserve"> </w:t>
        </w:r>
        <w:r w:rsidR="00F7115C">
          <w:rPr>
            <w:highlight w:val="yellow"/>
            <w:lang w:eastAsia="ko-KR"/>
          </w:rPr>
          <w:t>W</w:t>
        </w:r>
      </w:ins>
      <w:ins w:id="299" w:author="huawei user 2" w:date="2019-04-28T17:15:00Z">
        <w:r w:rsidR="00F7115C">
          <w:rPr>
            <w:highlight w:val="yellow"/>
            <w:lang w:eastAsia="ko-KR"/>
          </w:rPr>
          <w:t>hen</w:t>
        </w:r>
      </w:ins>
      <w:ins w:id="300" w:author="huawei user 2" w:date="2019-04-28T13:11:00Z">
        <w:r w:rsidR="00724B4B" w:rsidRPr="00B27A08">
          <w:rPr>
            <w:rFonts w:eastAsia="宋体" w:hint="eastAsia"/>
            <w:highlight w:val="yellow"/>
            <w:lang w:eastAsia="zh-CN"/>
          </w:rPr>
          <w:t xml:space="preserve"> the</w:t>
        </w:r>
        <w:r w:rsidR="00724B4B" w:rsidRPr="00B27A08">
          <w:rPr>
            <w:rFonts w:eastAsia="宋体"/>
            <w:highlight w:val="yellow"/>
            <w:lang w:eastAsia="zh-CN"/>
          </w:rPr>
          <w:t xml:space="preserve"> </w:t>
        </w:r>
        <w:r w:rsidR="00724B4B">
          <w:rPr>
            <w:rFonts w:eastAsia="宋体"/>
            <w:highlight w:val="yellow"/>
            <w:lang w:eastAsia="zh-CN"/>
          </w:rPr>
          <w:t>V-</w:t>
        </w:r>
        <w:r w:rsidR="00724B4B" w:rsidRPr="00B27A08">
          <w:rPr>
            <w:rFonts w:eastAsia="宋体"/>
            <w:highlight w:val="yellow"/>
            <w:lang w:eastAsia="zh-CN"/>
          </w:rPr>
          <w:t>SMF notif</w:t>
        </w:r>
      </w:ins>
      <w:ins w:id="301" w:author="huawei user 2" w:date="2019-05-07T19:46:00Z">
        <w:r w:rsidR="00B869AF">
          <w:rPr>
            <w:rFonts w:eastAsia="宋体"/>
            <w:highlight w:val="yellow"/>
            <w:lang w:eastAsia="zh-CN"/>
          </w:rPr>
          <w:t>ies</w:t>
        </w:r>
      </w:ins>
      <w:ins w:id="302" w:author="huawei user 2" w:date="2019-04-28T13:11:00Z">
        <w:r w:rsidR="00724B4B" w:rsidRPr="00B27A08">
          <w:rPr>
            <w:rFonts w:eastAsia="宋体"/>
            <w:highlight w:val="yellow"/>
            <w:lang w:eastAsia="zh-CN"/>
          </w:rPr>
          <w:t xml:space="preserve"> the UE </w:t>
        </w:r>
      </w:ins>
      <w:ins w:id="303" w:author="huawei user 2" w:date="2019-05-07T19:46:00Z">
        <w:r w:rsidR="00B869AF">
          <w:rPr>
            <w:rFonts w:eastAsia="宋体"/>
            <w:highlight w:val="yellow"/>
            <w:lang w:eastAsia="zh-CN"/>
          </w:rPr>
          <w:t xml:space="preserve">of </w:t>
        </w:r>
      </w:ins>
      <w:ins w:id="304" w:author="huawei user 2" w:date="2019-04-28T13:11:00Z">
        <w:r w:rsidR="00724B4B" w:rsidRPr="00B27A08">
          <w:rPr>
            <w:rFonts w:eastAsia="宋体"/>
            <w:highlight w:val="yellow"/>
            <w:lang w:eastAsia="zh-CN"/>
          </w:rPr>
          <w:t xml:space="preserve">the release of single access for MA PDU session, </w:t>
        </w:r>
        <w:r w:rsidR="00724B4B" w:rsidRPr="00B27A08">
          <w:rPr>
            <w:noProof/>
            <w:highlight w:val="yellow"/>
            <w:lang w:eastAsia="ko-KR"/>
          </w:rPr>
          <w:t xml:space="preserve">the </w:t>
        </w:r>
      </w:ins>
      <w:ins w:id="305" w:author="huawei user 2" w:date="2019-04-29T16:00:00Z">
        <w:r w:rsidR="00DE22F2">
          <w:rPr>
            <w:noProof/>
            <w:highlight w:val="yellow"/>
            <w:lang w:eastAsia="ko-KR"/>
          </w:rPr>
          <w:t>V-</w:t>
        </w:r>
      </w:ins>
      <w:ins w:id="306" w:author="huawei user 2" w:date="2019-04-28T13:11:00Z">
        <w:r w:rsidR="00724B4B" w:rsidRPr="00B27A08">
          <w:rPr>
            <w:noProof/>
            <w:highlight w:val="yellow"/>
            <w:lang w:eastAsia="ko-KR"/>
          </w:rPr>
          <w:t xml:space="preserve">SMF includes both N1 SM container (PDU Session Release Command) with </w:t>
        </w:r>
      </w:ins>
      <w:ins w:id="307" w:author="huawei user 2" w:date="2019-05-07T19:46:00Z">
        <w:r w:rsidR="00B869AF">
          <w:rPr>
            <w:noProof/>
            <w:highlight w:val="yellow"/>
            <w:lang w:eastAsia="ko-KR"/>
          </w:rPr>
          <w:t xml:space="preserve">the released </w:t>
        </w:r>
      </w:ins>
      <w:ins w:id="308" w:author="huawei user 2" w:date="2019-04-28T13:11:00Z">
        <w:r w:rsidR="00724B4B" w:rsidRPr="00B27A08">
          <w:rPr>
            <w:noProof/>
            <w:highlight w:val="yellow"/>
            <w:lang w:eastAsia="ko-KR"/>
          </w:rPr>
          <w:t xml:space="preserve">access type and </w:t>
        </w:r>
        <w:r w:rsidR="00724B4B" w:rsidRPr="00B27A08">
          <w:rPr>
            <w:highlight w:val="yellow"/>
            <w:lang w:eastAsia="ko-KR"/>
          </w:rPr>
          <w:t xml:space="preserve">N2 SM Resource Release request with the released access type together in the </w:t>
        </w:r>
        <w:proofErr w:type="spellStart"/>
        <w:r w:rsidR="00724B4B" w:rsidRPr="00B27A08">
          <w:rPr>
            <w:highlight w:val="yellow"/>
            <w:lang w:eastAsia="ko-KR"/>
          </w:rPr>
          <w:t>Nsmf_PDUSession_UpdateSMContext</w:t>
        </w:r>
        <w:proofErr w:type="spellEnd"/>
        <w:r w:rsidR="00724B4B" w:rsidRPr="00B27A08">
          <w:rPr>
            <w:highlight w:val="yellow"/>
            <w:lang w:eastAsia="ko-KR"/>
          </w:rPr>
          <w:t xml:space="preserve"> or Namf_Communication_N1N2MessageTransfer service</w:t>
        </w:r>
      </w:ins>
      <w:ins w:id="309" w:author="huawei user 2" w:date="2019-05-07T19:46:00Z">
        <w:r w:rsidR="00B869AF">
          <w:rPr>
            <w:highlight w:val="yellow"/>
            <w:lang w:eastAsia="ko-KR"/>
          </w:rPr>
          <w:t>,</w:t>
        </w:r>
      </w:ins>
      <w:ins w:id="310" w:author="huawei user 2" w:date="2019-04-28T13:11:00Z">
        <w:r w:rsidR="00724B4B" w:rsidRPr="00B27A08">
          <w:rPr>
            <w:highlight w:val="yellow"/>
            <w:lang w:eastAsia="ko-KR"/>
          </w:rPr>
          <w:t xml:space="preserve"> so that the UE does not request to activate user plane resources</w:t>
        </w:r>
        <w:r w:rsidR="00724B4B" w:rsidRPr="00B27A08">
          <w:rPr>
            <w:noProof/>
            <w:highlight w:val="yellow"/>
            <w:lang w:eastAsia="ko-KR"/>
          </w:rPr>
          <w:t xml:space="preserve">. </w:t>
        </w:r>
      </w:ins>
      <w:ins w:id="311" w:author="huawei user 2" w:date="2019-04-28T17:16:00Z">
        <w:r w:rsidR="00F7115C" w:rsidRPr="00B27A08">
          <w:rPr>
            <w:noProof/>
            <w:highlight w:val="yellow"/>
            <w:lang w:eastAsia="ko-KR"/>
          </w:rPr>
          <w:t xml:space="preserve">The </w:t>
        </w:r>
        <w:r w:rsidR="00F7115C" w:rsidRPr="00B27A08">
          <w:rPr>
            <w:highlight w:val="yellow"/>
            <w:lang w:eastAsia="ko-KR"/>
          </w:rPr>
          <w:t>released access type</w:t>
        </w:r>
        <w:r w:rsidR="00F7115C" w:rsidRPr="00B27A08">
          <w:rPr>
            <w:noProof/>
            <w:highlight w:val="yellow"/>
            <w:lang w:eastAsia="ko-KR"/>
          </w:rPr>
          <w:t xml:space="preserve"> may be different from </w:t>
        </w:r>
        <w:r w:rsidR="00F7115C">
          <w:rPr>
            <w:noProof/>
            <w:highlight w:val="yellow"/>
            <w:lang w:eastAsia="ko-KR"/>
          </w:rPr>
          <w:t xml:space="preserve">the </w:t>
        </w:r>
        <w:r w:rsidR="00F7115C" w:rsidRPr="00B27A08">
          <w:rPr>
            <w:noProof/>
            <w:highlight w:val="yellow"/>
            <w:lang w:eastAsia="ko-KR"/>
          </w:rPr>
          <w:t xml:space="preserve">access type </w:t>
        </w:r>
      </w:ins>
      <w:ins w:id="312" w:author="huawei user 2" w:date="2019-05-07T19:47:00Z">
        <w:r w:rsidR="00B869AF">
          <w:rPr>
            <w:noProof/>
            <w:highlight w:val="yellow"/>
            <w:lang w:eastAsia="ko-KR"/>
          </w:rPr>
          <w:t xml:space="preserve">over which the </w:t>
        </w:r>
      </w:ins>
      <w:ins w:id="313" w:author="huawei user 2" w:date="2019-04-28T17:16:00Z">
        <w:r w:rsidR="00F7115C" w:rsidRPr="00B27A08">
          <w:rPr>
            <w:noProof/>
            <w:highlight w:val="yellow"/>
            <w:lang w:eastAsia="ko-KR"/>
          </w:rPr>
          <w:t xml:space="preserve">routing information </w:t>
        </w:r>
      </w:ins>
      <w:ins w:id="314" w:author="huawei user 2" w:date="2019-05-07T19:47:00Z">
        <w:r w:rsidR="00B869AF">
          <w:rPr>
            <w:noProof/>
            <w:highlight w:val="yellow"/>
            <w:lang w:eastAsia="ko-KR"/>
          </w:rPr>
          <w:t xml:space="preserve">is provided </w:t>
        </w:r>
      </w:ins>
      <w:ins w:id="315" w:author="huawei user 2" w:date="2019-04-28T17:16:00Z">
        <w:r w:rsidR="00F7115C" w:rsidRPr="00B27A08">
          <w:rPr>
            <w:noProof/>
            <w:highlight w:val="yellow"/>
            <w:lang w:eastAsia="ko-KR"/>
          </w:rPr>
          <w:t xml:space="preserve">to </w:t>
        </w:r>
      </w:ins>
      <w:ins w:id="316" w:author="huawei user 2" w:date="2019-05-07T19:47:00Z">
        <w:r w:rsidR="00B869AF">
          <w:rPr>
            <w:noProof/>
            <w:highlight w:val="yellow"/>
            <w:lang w:eastAsia="ko-KR"/>
          </w:rPr>
          <w:t>the</w:t>
        </w:r>
      </w:ins>
      <w:ins w:id="317" w:author="huawei user 2" w:date="2019-05-07T19:46:00Z">
        <w:r w:rsidR="00B869AF">
          <w:rPr>
            <w:noProof/>
            <w:highlight w:val="yellow"/>
            <w:lang w:eastAsia="ko-KR"/>
          </w:rPr>
          <w:t xml:space="preserve"> </w:t>
        </w:r>
      </w:ins>
      <w:ins w:id="318" w:author="huawei user 2" w:date="2019-04-28T17:16:00Z">
        <w:r w:rsidR="00F7115C">
          <w:rPr>
            <w:noProof/>
            <w:highlight w:val="yellow"/>
            <w:lang w:eastAsia="ko-KR"/>
          </w:rPr>
          <w:t>V-</w:t>
        </w:r>
        <w:r w:rsidR="00F7115C" w:rsidRPr="00B27A08">
          <w:rPr>
            <w:noProof/>
            <w:highlight w:val="yellow"/>
            <w:lang w:eastAsia="ko-KR"/>
          </w:rPr>
          <w:t>AMF.</w:t>
        </w:r>
      </w:ins>
      <w:ins w:id="319" w:author="huawei user 2" w:date="2019-04-28T13:11:00Z">
        <w:r w:rsidR="00F940C2">
          <w:rPr>
            <w:noProof/>
            <w:highlight w:val="yellow"/>
            <w:lang w:eastAsia="ko-KR"/>
          </w:rPr>
          <w:t xml:space="preserve"> </w:t>
        </w:r>
      </w:ins>
    </w:p>
    <w:p w14:paraId="45721FD6" w14:textId="680D30CB" w:rsidR="00D80E3F" w:rsidRPr="004B56A5" w:rsidRDefault="004C533B" w:rsidP="004C533B">
      <w:pPr>
        <w:pStyle w:val="B1"/>
        <w:rPr>
          <w:ins w:id="320" w:author="Myungjune@LGE" w:date="2019-03-27T12:31:00Z"/>
          <w:noProof/>
          <w:lang w:eastAsia="ko-KR"/>
        </w:rPr>
      </w:pPr>
      <w:ins w:id="321" w:author="Myungjune@LGE" w:date="2019-03-25T15:21:00Z">
        <w:r w:rsidRPr="00267632">
          <w:rPr>
            <w:rFonts w:hint="eastAsia"/>
            <w:noProof/>
            <w:lang w:eastAsia="ko-KR"/>
          </w:rPr>
          <w:t>-</w:t>
        </w:r>
        <w:r w:rsidRPr="00267632">
          <w:rPr>
            <w:rFonts w:hint="eastAsia"/>
            <w:noProof/>
            <w:lang w:eastAsia="ko-KR"/>
          </w:rPr>
          <w:tab/>
        </w:r>
      </w:ins>
      <w:ins w:id="322" w:author="Myungjune@LGE" w:date="2019-03-27T19:00:00Z">
        <w:r w:rsidR="00061C5B" w:rsidRPr="00267632">
          <w:rPr>
            <w:noProof/>
            <w:lang w:eastAsia="ko-KR"/>
          </w:rPr>
          <w:t>In step 5, i</w:t>
        </w:r>
      </w:ins>
      <w:ins w:id="323" w:author="Myungjune@LGE" w:date="2019-03-27T12:31:00Z">
        <w:r w:rsidR="00D80E3F" w:rsidRPr="00267632">
          <w:rPr>
            <w:noProof/>
            <w:lang w:eastAsia="ko-KR"/>
          </w:rPr>
          <w:t>f</w:t>
        </w:r>
        <w:r w:rsidR="00D80E3F" w:rsidRPr="00267632">
          <w:rPr>
            <w:rFonts w:hint="eastAsia"/>
            <w:noProof/>
            <w:lang w:eastAsia="ko-KR"/>
          </w:rPr>
          <w:t xml:space="preserve"> </w:t>
        </w:r>
        <w:r w:rsidR="00D80E3F" w:rsidRPr="00267632">
          <w:rPr>
            <w:noProof/>
            <w:lang w:eastAsia="ko-KR"/>
          </w:rPr>
          <w:t>the V-</w:t>
        </w:r>
        <w:r w:rsidR="00D80E3F" w:rsidRPr="00267632">
          <w:rPr>
            <w:rFonts w:hint="eastAsia"/>
            <w:noProof/>
            <w:lang w:eastAsia="ko-KR"/>
          </w:rPr>
          <w:t>SMF</w:t>
        </w:r>
        <w:r w:rsidR="00D80E3F" w:rsidRPr="00267632">
          <w:rPr>
            <w:noProof/>
            <w:lang w:eastAsia="ko-KR"/>
          </w:rPr>
          <w:t xml:space="preserve"> releases </w:t>
        </w:r>
      </w:ins>
      <w:ins w:id="324" w:author="Myungjune@LGE_r1" w:date="2019-04-10T09:21:00Z">
        <w:r w:rsidR="006753D7" w:rsidRPr="00267632">
          <w:rPr>
            <w:noProof/>
            <w:lang w:eastAsia="ko-KR"/>
          </w:rPr>
          <w:t xml:space="preserve">the </w:t>
        </w:r>
      </w:ins>
      <w:ins w:id="325" w:author="Myungjune@LGE" w:date="2019-03-27T12:31:00Z">
        <w:r w:rsidR="00D80E3F" w:rsidRPr="00267632">
          <w:rPr>
            <w:noProof/>
            <w:lang w:eastAsia="ko-KR"/>
          </w:rPr>
          <w:t xml:space="preserve">MA PDU Session over both accesses and user plane resources are established in both accesses, the V-SMF includes both N1 SM container (PDU Session Release Command) and </w:t>
        </w:r>
        <w:r w:rsidR="00D80E3F" w:rsidRPr="00267632">
          <w:rPr>
            <w:lang w:eastAsia="ko-KR"/>
          </w:rPr>
          <w:t xml:space="preserve">N2 SM Resource Release request together in the </w:t>
        </w:r>
        <w:proofErr w:type="spellStart"/>
        <w:r w:rsidR="00D80E3F" w:rsidRPr="00267632">
          <w:rPr>
            <w:lang w:eastAsia="ko-KR"/>
          </w:rPr>
          <w:t>Nsmf_PDUSession_UpdateSMContext</w:t>
        </w:r>
        <w:proofErr w:type="spellEnd"/>
        <w:r w:rsidR="00D80E3F" w:rsidRPr="00267632">
          <w:rPr>
            <w:lang w:eastAsia="ko-KR"/>
          </w:rPr>
          <w:t xml:space="preserve"> or Namf_Communication_N1N2MessageTransfer service so that the UE </w:t>
        </w:r>
      </w:ins>
      <w:ins w:id="326" w:author="Myungjune@LGE_r1" w:date="2019-04-10T09:21:00Z">
        <w:r w:rsidR="006753D7" w:rsidRPr="00267632">
          <w:rPr>
            <w:lang w:eastAsia="ko-KR"/>
          </w:rPr>
          <w:t>does</w:t>
        </w:r>
      </w:ins>
      <w:ins w:id="327" w:author="Myungjune@LGE" w:date="2019-03-27T12:31:00Z">
        <w:r w:rsidR="00D80E3F" w:rsidRPr="00267632">
          <w:rPr>
            <w:lang w:eastAsia="ko-KR"/>
          </w:rPr>
          <w:t xml:space="preserve"> not</w:t>
        </w:r>
        <w:r w:rsidR="00D80E3F" w:rsidRPr="004B56A5">
          <w:rPr>
            <w:lang w:eastAsia="ko-KR"/>
          </w:rPr>
          <w:t xml:space="preserve"> request to activate user plane resources. The V-SMF releases user plane resources of the other access by including N2 SM Resource Release only in Namf_Communication_N1N2MessageTransfer service.</w:t>
        </w:r>
      </w:ins>
    </w:p>
    <w:p w14:paraId="2BEEFE7B" w14:textId="0654C909" w:rsidR="004C533B" w:rsidRPr="004B56A5" w:rsidRDefault="004C533B" w:rsidP="004C533B">
      <w:pPr>
        <w:pStyle w:val="B1"/>
        <w:rPr>
          <w:ins w:id="328" w:author="Myungjune@LGE" w:date="2019-03-25T15:12:00Z"/>
          <w:noProof/>
          <w:lang w:eastAsia="ko-KR"/>
        </w:rPr>
      </w:pPr>
      <w:ins w:id="329" w:author="Myungjune@LGE" w:date="2019-03-25T15:21:00Z">
        <w:r w:rsidRPr="004B56A5">
          <w:rPr>
            <w:noProof/>
            <w:lang w:eastAsia="ko-KR"/>
          </w:rPr>
          <w:t>-</w:t>
        </w:r>
        <w:r w:rsidRPr="004B56A5">
          <w:rPr>
            <w:noProof/>
            <w:lang w:eastAsia="ko-KR"/>
          </w:rPr>
          <w:tab/>
        </w:r>
      </w:ins>
      <w:ins w:id="330" w:author="Myungjune@LGE" w:date="2019-03-27T19:00:00Z">
        <w:r w:rsidR="00061C5B" w:rsidRPr="004B56A5">
          <w:rPr>
            <w:noProof/>
            <w:lang w:eastAsia="ko-KR"/>
          </w:rPr>
          <w:t>In step 5, w</w:t>
        </w:r>
      </w:ins>
      <w:ins w:id="331" w:author="Myungjune@LGE" w:date="2019-03-25T15:21:00Z">
        <w:r w:rsidRPr="004B56A5">
          <w:rPr>
            <w:noProof/>
            <w:lang w:eastAsia="ko-KR"/>
          </w:rPr>
          <w:t xml:space="preserve">hen the </w:t>
        </w:r>
      </w:ins>
      <w:ins w:id="332" w:author="Myungjune@LGE" w:date="2019-03-25T15:22:00Z">
        <w:r w:rsidRPr="004B56A5">
          <w:rPr>
            <w:noProof/>
            <w:lang w:eastAsia="ko-KR"/>
          </w:rPr>
          <w:t>V-</w:t>
        </w:r>
      </w:ins>
      <w:ins w:id="333" w:author="Myungjune@LGE" w:date="2019-03-25T15:21:00Z">
        <w:r w:rsidRPr="004B56A5">
          <w:rPr>
            <w:noProof/>
            <w:lang w:eastAsia="ko-KR"/>
          </w:rPr>
          <w:t xml:space="preserve">SMF provides N1 SM container and/or N2 SM information, the </w:t>
        </w:r>
      </w:ins>
      <w:ins w:id="334" w:author="Myungjune@LGE" w:date="2019-03-25T15:22:00Z">
        <w:r w:rsidRPr="004B56A5">
          <w:rPr>
            <w:noProof/>
            <w:lang w:eastAsia="ko-KR"/>
          </w:rPr>
          <w:t>V-</w:t>
        </w:r>
      </w:ins>
      <w:ins w:id="335" w:author="Myungjune@LGE" w:date="2019-03-25T15:21:00Z">
        <w:r w:rsidRPr="004B56A5">
          <w:rPr>
            <w:noProof/>
            <w:lang w:eastAsia="ko-KR"/>
          </w:rPr>
          <w:t xml:space="preserve">SMF includes access type in the </w:t>
        </w:r>
        <w:r w:rsidRPr="004B56A5">
          <w:rPr>
            <w:lang w:eastAsia="ko-KR"/>
          </w:rPr>
          <w:t>Namf_Communication_N1N2MessageTransfer</w:t>
        </w:r>
        <w:r w:rsidRPr="004B56A5">
          <w:rPr>
            <w:noProof/>
            <w:lang w:eastAsia="ko-KR"/>
          </w:rPr>
          <w:t xml:space="preserve"> to provide routing information to the </w:t>
        </w:r>
      </w:ins>
      <w:ins w:id="336" w:author="Myungjune@LGE" w:date="2019-03-25T15:22:00Z">
        <w:r w:rsidR="00E46066" w:rsidRPr="004B56A5">
          <w:rPr>
            <w:noProof/>
            <w:lang w:eastAsia="ko-KR"/>
          </w:rPr>
          <w:t>V-</w:t>
        </w:r>
      </w:ins>
      <w:ins w:id="337" w:author="Myungjune@LGE" w:date="2019-03-25T15:21:00Z">
        <w:r w:rsidRPr="004B56A5">
          <w:rPr>
            <w:noProof/>
            <w:lang w:eastAsia="ko-KR"/>
          </w:rPr>
          <w:t>AMF.</w:t>
        </w:r>
      </w:ins>
    </w:p>
    <w:p w14:paraId="63AC24F5" w14:textId="215989BB" w:rsidR="00793BE1" w:rsidRPr="00D80E3F" w:rsidRDefault="00D80E3F" w:rsidP="00793C6D">
      <w:pPr>
        <w:pStyle w:val="B1"/>
        <w:rPr>
          <w:ins w:id="338" w:author="Myungjune@LGE" w:date="2019-03-21T11:11:00Z"/>
          <w:noProof/>
          <w:lang w:eastAsia="ko-KR"/>
        </w:rPr>
      </w:pPr>
      <w:ins w:id="339" w:author="Myungjune@LGE" w:date="2019-03-27T12:32:00Z">
        <w:r w:rsidRPr="004B56A5">
          <w:rPr>
            <w:noProof/>
            <w:lang w:eastAsia="ko-KR"/>
          </w:rPr>
          <w:t>-</w:t>
        </w:r>
        <w:r w:rsidRPr="004B56A5">
          <w:rPr>
            <w:noProof/>
            <w:lang w:eastAsia="ko-KR"/>
          </w:rPr>
          <w:tab/>
        </w:r>
      </w:ins>
      <w:ins w:id="340" w:author="Myungjune@LGE" w:date="2019-03-27T19:00:00Z">
        <w:r w:rsidR="00061C5B" w:rsidRPr="004B56A5">
          <w:rPr>
            <w:noProof/>
            <w:lang w:eastAsia="ko-KR"/>
          </w:rPr>
          <w:t xml:space="preserve">In step 16, </w:t>
        </w:r>
        <w:r w:rsidR="00061C5B" w:rsidRPr="004B56A5">
          <w:rPr>
            <w:noProof/>
            <w:lang w:val="en-US" w:eastAsia="ko-KR"/>
          </w:rPr>
          <w:t>t</w:t>
        </w:r>
      </w:ins>
      <w:ins w:id="341" w:author="Myungjune@LGE" w:date="2019-03-27T12:32:00Z">
        <w:r w:rsidRPr="004B56A5">
          <w:rPr>
            <w:noProof/>
            <w:lang w:eastAsia="ko-KR"/>
          </w:rPr>
          <w:t xml:space="preserve">he H-SMF triggers </w:t>
        </w:r>
      </w:ins>
      <w:ins w:id="342" w:author="Myungjune@LGE" w:date="2019-03-27T12:33:00Z">
        <w:r w:rsidRPr="004B56A5">
          <w:rPr>
            <w:noProof/>
            <w:lang w:eastAsia="ko-KR"/>
          </w:rPr>
          <w:t xml:space="preserve">Nsmf_PDUSession_StatusNotify service only when the MA PDU Session is released in both accesses . The V-SMF triggers </w:t>
        </w:r>
      </w:ins>
      <w:ins w:id="343" w:author="Myungjune@LGE" w:date="2019-03-27T12:32:00Z">
        <w:r w:rsidRPr="004B56A5">
          <w:rPr>
            <w:noProof/>
            <w:lang w:eastAsia="ko-KR"/>
          </w:rPr>
          <w:t>Nsmf_PDUSession_SMContextStatusNotify service only when the MA PDU Session is released in both accesses.</w:t>
        </w:r>
      </w:ins>
    </w:p>
    <w:p w14:paraId="12140566" w14:textId="77777777" w:rsidR="00A20450" w:rsidRPr="00691E55"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2512D" w14:textId="77777777" w:rsidR="0089074B" w:rsidRDefault="0089074B">
      <w:r>
        <w:separator/>
      </w:r>
    </w:p>
  </w:endnote>
  <w:endnote w:type="continuationSeparator" w:id="0">
    <w:p w14:paraId="2E441567" w14:textId="77777777" w:rsidR="0089074B" w:rsidRDefault="0089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DB599" w14:textId="77777777" w:rsidR="0089074B" w:rsidRDefault="0089074B">
      <w:r>
        <w:separator/>
      </w:r>
    </w:p>
  </w:footnote>
  <w:footnote w:type="continuationSeparator" w:id="0">
    <w:p w14:paraId="09CDE45E" w14:textId="77777777" w:rsidR="0089074B" w:rsidRDefault="00890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8907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8907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1">
    <w15:presenceInfo w15:providerId="None" w15:userId="Myungjune@LGE_r1"/>
  </w15:person>
  <w15:person w15:author="huawei user 2">
    <w15:presenceInfo w15:providerId="None" w15:userId="huawei user 2"/>
  </w15:person>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57C59"/>
    <w:rsid w:val="00061C5B"/>
    <w:rsid w:val="000A6394"/>
    <w:rsid w:val="000B7FED"/>
    <w:rsid w:val="000C038A"/>
    <w:rsid w:val="000C47D2"/>
    <w:rsid w:val="000C6598"/>
    <w:rsid w:val="000C74F8"/>
    <w:rsid w:val="000D2613"/>
    <w:rsid w:val="000F6BD6"/>
    <w:rsid w:val="0010684E"/>
    <w:rsid w:val="00123C49"/>
    <w:rsid w:val="0012527A"/>
    <w:rsid w:val="00135F16"/>
    <w:rsid w:val="0014139D"/>
    <w:rsid w:val="0014141E"/>
    <w:rsid w:val="00141FEA"/>
    <w:rsid w:val="001441ED"/>
    <w:rsid w:val="00145D43"/>
    <w:rsid w:val="0014769E"/>
    <w:rsid w:val="001546E0"/>
    <w:rsid w:val="00162303"/>
    <w:rsid w:val="0017662D"/>
    <w:rsid w:val="00192C46"/>
    <w:rsid w:val="001A08B3"/>
    <w:rsid w:val="001A5DBC"/>
    <w:rsid w:val="001A6BE4"/>
    <w:rsid w:val="001A7B60"/>
    <w:rsid w:val="001B52F0"/>
    <w:rsid w:val="001B7A65"/>
    <w:rsid w:val="001D374A"/>
    <w:rsid w:val="001E41F3"/>
    <w:rsid w:val="001E67FE"/>
    <w:rsid w:val="00210EEA"/>
    <w:rsid w:val="00213FEB"/>
    <w:rsid w:val="00222B21"/>
    <w:rsid w:val="002430A1"/>
    <w:rsid w:val="00255A28"/>
    <w:rsid w:val="0026004D"/>
    <w:rsid w:val="002640DD"/>
    <w:rsid w:val="00267632"/>
    <w:rsid w:val="00274A49"/>
    <w:rsid w:val="00275D12"/>
    <w:rsid w:val="00276C70"/>
    <w:rsid w:val="00284FEB"/>
    <w:rsid w:val="002860C4"/>
    <w:rsid w:val="002A4EA7"/>
    <w:rsid w:val="002B5741"/>
    <w:rsid w:val="002F00AD"/>
    <w:rsid w:val="00305409"/>
    <w:rsid w:val="00331201"/>
    <w:rsid w:val="00340C35"/>
    <w:rsid w:val="003609EF"/>
    <w:rsid w:val="0036231A"/>
    <w:rsid w:val="003710F9"/>
    <w:rsid w:val="00374DD4"/>
    <w:rsid w:val="00381639"/>
    <w:rsid w:val="003A2A4B"/>
    <w:rsid w:val="003B3D88"/>
    <w:rsid w:val="003E1A36"/>
    <w:rsid w:val="003E31FF"/>
    <w:rsid w:val="003F23A7"/>
    <w:rsid w:val="003F6502"/>
    <w:rsid w:val="00410371"/>
    <w:rsid w:val="004242F1"/>
    <w:rsid w:val="00440CA9"/>
    <w:rsid w:val="00454B5F"/>
    <w:rsid w:val="00465B71"/>
    <w:rsid w:val="00486F58"/>
    <w:rsid w:val="004B56A5"/>
    <w:rsid w:val="004B75B7"/>
    <w:rsid w:val="004C533B"/>
    <w:rsid w:val="004D192B"/>
    <w:rsid w:val="004E52A0"/>
    <w:rsid w:val="0051580D"/>
    <w:rsid w:val="005311B2"/>
    <w:rsid w:val="00533A36"/>
    <w:rsid w:val="005436F0"/>
    <w:rsid w:val="00547111"/>
    <w:rsid w:val="00551627"/>
    <w:rsid w:val="0059106D"/>
    <w:rsid w:val="00592D74"/>
    <w:rsid w:val="005A4591"/>
    <w:rsid w:val="005B545C"/>
    <w:rsid w:val="005B54E2"/>
    <w:rsid w:val="005D445A"/>
    <w:rsid w:val="005E032E"/>
    <w:rsid w:val="005E2C44"/>
    <w:rsid w:val="005E7B6C"/>
    <w:rsid w:val="005F4EDB"/>
    <w:rsid w:val="005F60E6"/>
    <w:rsid w:val="0060139B"/>
    <w:rsid w:val="00604481"/>
    <w:rsid w:val="00607546"/>
    <w:rsid w:val="00610C6C"/>
    <w:rsid w:val="00621188"/>
    <w:rsid w:val="006257ED"/>
    <w:rsid w:val="00650FEC"/>
    <w:rsid w:val="00653F09"/>
    <w:rsid w:val="00671CA0"/>
    <w:rsid w:val="006753D7"/>
    <w:rsid w:val="00685C8B"/>
    <w:rsid w:val="00691E55"/>
    <w:rsid w:val="00695808"/>
    <w:rsid w:val="00696D6C"/>
    <w:rsid w:val="00697926"/>
    <w:rsid w:val="006B46FB"/>
    <w:rsid w:val="006B60A2"/>
    <w:rsid w:val="006D56D6"/>
    <w:rsid w:val="006D7A07"/>
    <w:rsid w:val="006E0892"/>
    <w:rsid w:val="006E21FB"/>
    <w:rsid w:val="00724B4B"/>
    <w:rsid w:val="00725C37"/>
    <w:rsid w:val="00732A26"/>
    <w:rsid w:val="0076467B"/>
    <w:rsid w:val="00773CD8"/>
    <w:rsid w:val="00783E53"/>
    <w:rsid w:val="007841C4"/>
    <w:rsid w:val="00792342"/>
    <w:rsid w:val="00793BE1"/>
    <w:rsid w:val="00793C6D"/>
    <w:rsid w:val="007977A8"/>
    <w:rsid w:val="007B512A"/>
    <w:rsid w:val="007C2097"/>
    <w:rsid w:val="007C3250"/>
    <w:rsid w:val="007C5065"/>
    <w:rsid w:val="007D112D"/>
    <w:rsid w:val="007D6A07"/>
    <w:rsid w:val="007E6EE2"/>
    <w:rsid w:val="007F7259"/>
    <w:rsid w:val="00801761"/>
    <w:rsid w:val="008040A8"/>
    <w:rsid w:val="00805C49"/>
    <w:rsid w:val="00811978"/>
    <w:rsid w:val="008212D3"/>
    <w:rsid w:val="008279FA"/>
    <w:rsid w:val="00851482"/>
    <w:rsid w:val="008601E4"/>
    <w:rsid w:val="008626E7"/>
    <w:rsid w:val="00864642"/>
    <w:rsid w:val="00870EE7"/>
    <w:rsid w:val="0087122F"/>
    <w:rsid w:val="008737F5"/>
    <w:rsid w:val="0088398D"/>
    <w:rsid w:val="00883C11"/>
    <w:rsid w:val="0089074B"/>
    <w:rsid w:val="00892698"/>
    <w:rsid w:val="00894BBA"/>
    <w:rsid w:val="008972CD"/>
    <w:rsid w:val="008A45A6"/>
    <w:rsid w:val="008C0439"/>
    <w:rsid w:val="008D2824"/>
    <w:rsid w:val="008E3E74"/>
    <w:rsid w:val="008F3187"/>
    <w:rsid w:val="008F4338"/>
    <w:rsid w:val="008F686C"/>
    <w:rsid w:val="009148DE"/>
    <w:rsid w:val="0092205D"/>
    <w:rsid w:val="009271D4"/>
    <w:rsid w:val="00935169"/>
    <w:rsid w:val="00943D43"/>
    <w:rsid w:val="00977233"/>
    <w:rsid w:val="009777D9"/>
    <w:rsid w:val="009803A0"/>
    <w:rsid w:val="009879B4"/>
    <w:rsid w:val="00991B88"/>
    <w:rsid w:val="00991F55"/>
    <w:rsid w:val="009A1314"/>
    <w:rsid w:val="009A5753"/>
    <w:rsid w:val="009A579D"/>
    <w:rsid w:val="009A697E"/>
    <w:rsid w:val="009A720D"/>
    <w:rsid w:val="009C0B8D"/>
    <w:rsid w:val="009D3F92"/>
    <w:rsid w:val="009D5664"/>
    <w:rsid w:val="009E19A2"/>
    <w:rsid w:val="009E3297"/>
    <w:rsid w:val="009F734F"/>
    <w:rsid w:val="00A154CB"/>
    <w:rsid w:val="00A160CB"/>
    <w:rsid w:val="00A20450"/>
    <w:rsid w:val="00A246B6"/>
    <w:rsid w:val="00A254FB"/>
    <w:rsid w:val="00A47E70"/>
    <w:rsid w:val="00A50CF0"/>
    <w:rsid w:val="00A545DE"/>
    <w:rsid w:val="00A6230B"/>
    <w:rsid w:val="00A7051F"/>
    <w:rsid w:val="00A765D5"/>
    <w:rsid w:val="00A7671C"/>
    <w:rsid w:val="00A8345D"/>
    <w:rsid w:val="00A941AF"/>
    <w:rsid w:val="00AA0529"/>
    <w:rsid w:val="00AA2CBC"/>
    <w:rsid w:val="00AC5820"/>
    <w:rsid w:val="00AC5863"/>
    <w:rsid w:val="00AD1CD8"/>
    <w:rsid w:val="00B14E38"/>
    <w:rsid w:val="00B1609C"/>
    <w:rsid w:val="00B258BB"/>
    <w:rsid w:val="00B27A08"/>
    <w:rsid w:val="00B31B5B"/>
    <w:rsid w:val="00B31BA9"/>
    <w:rsid w:val="00B47523"/>
    <w:rsid w:val="00B6686A"/>
    <w:rsid w:val="00B66EBA"/>
    <w:rsid w:val="00B67B97"/>
    <w:rsid w:val="00B7028A"/>
    <w:rsid w:val="00B77724"/>
    <w:rsid w:val="00B869AF"/>
    <w:rsid w:val="00B90D6A"/>
    <w:rsid w:val="00B96351"/>
    <w:rsid w:val="00B968C8"/>
    <w:rsid w:val="00BA3EC5"/>
    <w:rsid w:val="00BA51D9"/>
    <w:rsid w:val="00BB5DFC"/>
    <w:rsid w:val="00BD279D"/>
    <w:rsid w:val="00BD2BD2"/>
    <w:rsid w:val="00BD6BB8"/>
    <w:rsid w:val="00BD6F4F"/>
    <w:rsid w:val="00BE448E"/>
    <w:rsid w:val="00BE640F"/>
    <w:rsid w:val="00BF4CDB"/>
    <w:rsid w:val="00C00857"/>
    <w:rsid w:val="00C46B19"/>
    <w:rsid w:val="00C56DD7"/>
    <w:rsid w:val="00C66AB4"/>
    <w:rsid w:val="00C66BA2"/>
    <w:rsid w:val="00C90FF7"/>
    <w:rsid w:val="00C9234E"/>
    <w:rsid w:val="00C95985"/>
    <w:rsid w:val="00CA13EC"/>
    <w:rsid w:val="00CA37CA"/>
    <w:rsid w:val="00CB45F2"/>
    <w:rsid w:val="00CB5703"/>
    <w:rsid w:val="00CB58BF"/>
    <w:rsid w:val="00CB6746"/>
    <w:rsid w:val="00CC26CB"/>
    <w:rsid w:val="00CC4E94"/>
    <w:rsid w:val="00CC5026"/>
    <w:rsid w:val="00CC68D0"/>
    <w:rsid w:val="00CE3291"/>
    <w:rsid w:val="00CF33E4"/>
    <w:rsid w:val="00D03F9A"/>
    <w:rsid w:val="00D06D51"/>
    <w:rsid w:val="00D2079B"/>
    <w:rsid w:val="00D24991"/>
    <w:rsid w:val="00D309A4"/>
    <w:rsid w:val="00D50255"/>
    <w:rsid w:val="00D72E13"/>
    <w:rsid w:val="00D80E3F"/>
    <w:rsid w:val="00D82C37"/>
    <w:rsid w:val="00D83FE9"/>
    <w:rsid w:val="00D96699"/>
    <w:rsid w:val="00DB1FEC"/>
    <w:rsid w:val="00DB40BC"/>
    <w:rsid w:val="00DB5964"/>
    <w:rsid w:val="00DC01DF"/>
    <w:rsid w:val="00DD2279"/>
    <w:rsid w:val="00DD493D"/>
    <w:rsid w:val="00DE22F2"/>
    <w:rsid w:val="00DE34CF"/>
    <w:rsid w:val="00DE79FD"/>
    <w:rsid w:val="00E05CFC"/>
    <w:rsid w:val="00E10E2B"/>
    <w:rsid w:val="00E1214E"/>
    <w:rsid w:val="00E13F3D"/>
    <w:rsid w:val="00E20925"/>
    <w:rsid w:val="00E21693"/>
    <w:rsid w:val="00E32150"/>
    <w:rsid w:val="00E34898"/>
    <w:rsid w:val="00E37DED"/>
    <w:rsid w:val="00E46066"/>
    <w:rsid w:val="00E54405"/>
    <w:rsid w:val="00E56C95"/>
    <w:rsid w:val="00E600E9"/>
    <w:rsid w:val="00E65639"/>
    <w:rsid w:val="00E74242"/>
    <w:rsid w:val="00E80471"/>
    <w:rsid w:val="00E81621"/>
    <w:rsid w:val="00EA27FE"/>
    <w:rsid w:val="00EB09B7"/>
    <w:rsid w:val="00EB298A"/>
    <w:rsid w:val="00EB7BE1"/>
    <w:rsid w:val="00EC7408"/>
    <w:rsid w:val="00ED4D01"/>
    <w:rsid w:val="00ED79B8"/>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7115C"/>
    <w:rsid w:val="00F8004E"/>
    <w:rsid w:val="00F940C2"/>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Char0">
    <w:name w:val="批注主题 Char"/>
    <w:link w:val="af"/>
    <w:rsid w:val="009A697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13348-A054-444B-9DAA-C98001B1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1430</Words>
  <Characters>8151</Characters>
  <Application>Microsoft Office Word</Application>
  <DocSecurity>0</DocSecurity>
  <Lines>67</Lines>
  <Paragraphs>19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 user 2</cp:lastModifiedBy>
  <cp:revision>3</cp:revision>
  <cp:lastPrinted>1899-12-31T23:00:00Z</cp:lastPrinted>
  <dcterms:created xsi:type="dcterms:W3CDTF">2019-05-07T11:52:00Z</dcterms:created>
  <dcterms:modified xsi:type="dcterms:W3CDTF">2019-05-07T11:55:00Z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(3)aPVL2OZRP5CFuRU7m7n6Sf+N/7Pxb13PFLMTpY0FjkMtMTC9pSV4AFju9gErplCi71CZ1HDL
C4uxlSivY1s5ukGtw1BNhSI8K7LteP0soaCqozOU8wy9hzY5swx2nwhSlfopkQ3GhsNGLsOl
bW8qLjx+C1sPZ9lH/lnSmOLhks2HL6fnSpIzJm9+pn6HjCDX40wOncUiB64TlfQUkhE951t7
EwM8IwEfxWrdmvPFM5</vt:lpwstr>
  </property>
  <property fmtid="{D5CDD505-2E9C-101B-9397-08002B2CF9AE}" pid="22" name="_2015_ms_pID_7253431">
    <vt:lpwstr>ReEM7VeStXXpizmBHHxBTcga3v3wtSvssdqgs1V/K2FjQ760tMcVAm
w+XzUgQ6yIZDKf5VBQWt8G9SY8pTDet0k2xdZk1qQUsE5mFhJ9CkXL5MwKAlxuJK2Xw7JSHA
mhz3hVOOd1C9CyJRbau4rKI9zIJW69ZEj6pWAu+9IZy2D9j5zrUeR6KMFEn8SA7f9fat8c7i
pbyOc6FBiK4JzYcH5+uuYEzybqsxndOPl7s8</vt:lpwstr>
  </property>
  <property fmtid="{D5CDD505-2E9C-101B-9397-08002B2CF9AE}" pid="23" name="_2015_ms_pID_7253432">
    <vt:lpwstr>UDBXmLgGIo1aelnN/CrCXNo=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1555901415</vt:lpwstr>
  </property>
</Properties>
</file>